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CAC4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75411F">
        <w:fldChar w:fldCharType="begin"/>
      </w:r>
      <w:r w:rsidR="0075411F">
        <w:instrText xml:space="preserve"> DOCPROPERTY  MtgTitle  \* MERGEFORMAT </w:instrText>
      </w:r>
      <w:r w:rsidR="0075411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A1EA4" w:rsidRPr="00E13F3D">
          <w:rPr>
            <w:b/>
            <w:i/>
            <w:noProof/>
            <w:sz w:val="28"/>
          </w:rPr>
          <w:t>S5-252</w:t>
        </w:r>
        <w:r w:rsidR="009A1EA4">
          <w:rPr>
            <w:b/>
            <w:i/>
            <w:noProof/>
            <w:sz w:val="28"/>
          </w:rPr>
          <w:t>873</w:t>
        </w:r>
      </w:fldSimple>
    </w:p>
    <w:p w14:paraId="7CB45193" w14:textId="77777777" w:rsidR="001E41F3" w:rsidRDefault="00BE4EA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4E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4E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3FCC5" w:rsidR="001E41F3" w:rsidRPr="00410371" w:rsidRDefault="009A1E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1EA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4E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B6FB17" w:rsidR="00F25D98" w:rsidRDefault="008E2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B72CE" w:rsidR="00F25D98" w:rsidRDefault="008E2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4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28.312 Add procedure for intent negotiation during fulfilment phase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ED2EB" w:rsidR="001E41F3" w:rsidRDefault="00BE4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832DCB">
              <w:rPr>
                <w:rFonts w:hint="eastAsia"/>
                <w:noProof/>
                <w:lang w:eastAsia="zh-CN"/>
              </w:rPr>
              <w:t>,</w:t>
            </w:r>
            <w:r w:rsidR="00832DCB"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89CDD" w:rsidR="001E41F3" w:rsidRDefault="008E26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5411F">
              <w:fldChar w:fldCharType="begin"/>
            </w:r>
            <w:r w:rsidR="0075411F">
              <w:instrText xml:space="preserve"> DOCPROPERTY  SourceIfTsg  \* MERGEFORMAT </w:instrText>
            </w:r>
            <w:r w:rsidR="007541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4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4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4E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4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F4A22" w:rsidR="001E41F3" w:rsidRDefault="00A63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>
              <w:t>Intent</w:t>
            </w:r>
            <w:r>
              <w:rPr>
                <w:lang w:eastAsia="zh-CN"/>
              </w:rPr>
              <w:t>Fulfilment</w:t>
            </w:r>
            <w:r w:rsidR="007868FC">
              <w:rPr>
                <w:lang w:eastAsia="zh-CN"/>
              </w:rPr>
              <w:t>Negotiation</w:t>
            </w:r>
            <w:r>
              <w:rPr>
                <w:lang w:eastAsia="zh-CN"/>
              </w:rPr>
              <w:t xml:space="preserve">Report </w:t>
            </w:r>
            <w:r w:rsidR="007868FC">
              <w:rPr>
                <w:lang w:eastAsia="zh-CN"/>
              </w:rPr>
              <w:t xml:space="preserve">was introduced in TS 28.312 and updated in </w:t>
            </w:r>
            <w:r w:rsidR="007868FC" w:rsidRPr="007868FC">
              <w:rPr>
                <w:lang w:eastAsia="zh-CN"/>
              </w:rPr>
              <w:t>CR S5-251916 agreed in SA5#160 meeting</w:t>
            </w:r>
            <w:r w:rsidR="007868FC">
              <w:rPr>
                <w:lang w:eastAsia="zh-CN"/>
              </w:rPr>
              <w:t xml:space="preserve">. However, the procedure of </w:t>
            </w:r>
            <w:r w:rsidR="007868FC" w:rsidRPr="007868FC">
              <w:rPr>
                <w:lang w:eastAsia="zh-CN"/>
              </w:rPr>
              <w:t>for intent negotiation during fulfilment phase</w:t>
            </w:r>
            <w:r w:rsidR="007868FC">
              <w:rPr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7A785" w:rsidR="001E41F3" w:rsidRDefault="00786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procedure for intent negotiation during fulfilment phase.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83780" w:rsidR="001E41F3" w:rsidRDefault="00BC2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for intent negotiation during fulfilment phase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5591E" w:rsidR="001E41F3" w:rsidRDefault="0040039C">
            <w:pPr>
              <w:pStyle w:val="CRCoverPage"/>
              <w:spacing w:after="0"/>
              <w:ind w:left="100"/>
              <w:rPr>
                <w:noProof/>
              </w:rPr>
            </w:pPr>
            <w:r w:rsidRPr="00506640">
              <w:t>6.3.</w:t>
            </w:r>
            <w:r>
              <w:t xml:space="preserve">X(new), </w:t>
            </w:r>
            <w:r w:rsidRPr="00506640">
              <w:t>A.1.</w:t>
            </w:r>
            <w: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46A49" w:rsidR="001E41F3" w:rsidRDefault="00BB3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6E3D27" w:rsidR="001E41F3" w:rsidRDefault="00BB37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ED441C2" w:rsidR="001E41F3" w:rsidRDefault="00A47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523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F1CD1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7DFF">
              <w:rPr>
                <w:noProof/>
              </w:rPr>
              <w:t xml:space="preserve"> 28.312</w:t>
            </w:r>
            <w:r w:rsidR="000A6394">
              <w:rPr>
                <w:noProof/>
              </w:rPr>
              <w:t xml:space="preserve"> CR </w:t>
            </w:r>
            <w:r w:rsidR="00A47DFF">
              <w:rPr>
                <w:noProof/>
              </w:rPr>
              <w:t>0308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8420D" w14:paraId="7C19D72D" w14:textId="77777777" w:rsidTr="00BB08A5">
        <w:tc>
          <w:tcPr>
            <w:tcW w:w="9521" w:type="dxa"/>
            <w:shd w:val="clear" w:color="auto" w:fill="FFFFCC"/>
            <w:vAlign w:val="center"/>
          </w:tcPr>
          <w:p w14:paraId="5769421A" w14:textId="77777777" w:rsidR="00F8420D" w:rsidRDefault="00F8420D" w:rsidP="00BB08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0955252B" w14:textId="3C6DD7EA" w:rsidR="00AE2858" w:rsidRPr="00506640" w:rsidRDefault="00AE2858" w:rsidP="00AE2858">
      <w:pPr>
        <w:pStyle w:val="3"/>
        <w:rPr>
          <w:ins w:id="3" w:author="Huawei" w:date="2025-04-28T11:53:00Z"/>
        </w:rPr>
      </w:pPr>
      <w:ins w:id="4" w:author="Huawei" w:date="2025-04-28T11:53:00Z">
        <w:r w:rsidRPr="00506640">
          <w:t>6.3.</w:t>
        </w:r>
        <w:r>
          <w:t>X</w:t>
        </w:r>
        <w:r w:rsidRPr="00506640">
          <w:tab/>
        </w:r>
        <w:r>
          <w:t xml:space="preserve">Intent </w:t>
        </w:r>
      </w:ins>
      <w:ins w:id="5" w:author="Huawei" w:date="2025-05-09T17:19:00Z">
        <w:r w:rsidR="008E66C0" w:rsidRPr="00521CCB">
          <w:rPr>
            <w:lang w:eastAsia="zh-CN"/>
          </w:rPr>
          <w:t>negotiation</w:t>
        </w:r>
      </w:ins>
      <w:ins w:id="6" w:author="Huawei" w:date="2025-04-28T12:02:00Z">
        <w:r w:rsidR="00521CCB" w:rsidRPr="00521CCB">
          <w:rPr>
            <w:lang w:eastAsia="zh-CN"/>
          </w:rPr>
          <w:t xml:space="preserve"> during fulfilment phase</w:t>
        </w:r>
      </w:ins>
    </w:p>
    <w:p w14:paraId="227F9DAB" w14:textId="1CC7750F" w:rsidR="00AE2858" w:rsidRDefault="00AE2858" w:rsidP="00AE2858">
      <w:pPr>
        <w:rPr>
          <w:ins w:id="7" w:author="Huawei" w:date="2025-04-28T11:53:00Z"/>
          <w:lang w:eastAsia="zh-CN"/>
        </w:rPr>
      </w:pPr>
      <w:ins w:id="8" w:author="Huawei" w:date="2025-04-28T11:53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 illustrates the procedure for </w:t>
        </w:r>
        <w:r>
          <w:rPr>
            <w:lang w:eastAsia="zh-CN"/>
          </w:rPr>
          <w:t xml:space="preserve">intent </w:t>
        </w:r>
      </w:ins>
      <w:ins w:id="9" w:author="Huawei" w:date="2025-04-28T12:02:00Z">
        <w:r w:rsidR="00521CCB" w:rsidRPr="00521CCB">
          <w:rPr>
            <w:lang w:eastAsia="zh-CN"/>
          </w:rPr>
          <w:t>negotiation during fulfilment phase</w:t>
        </w:r>
      </w:ins>
      <w:ins w:id="10" w:author="Huawei" w:date="2025-04-28T11:53:00Z">
        <w:r>
          <w:rPr>
            <w:rFonts w:hint="eastAsia"/>
            <w:lang w:eastAsia="zh-CN"/>
          </w:rPr>
          <w:t>.</w:t>
        </w:r>
      </w:ins>
    </w:p>
    <w:p w14:paraId="0660E398" w14:textId="2C9DD412" w:rsidR="00F8420D" w:rsidRPr="00423989" w:rsidRDefault="00423989" w:rsidP="009E62E0">
      <w:pPr>
        <w:jc w:val="center"/>
        <w:rPr>
          <w:ins w:id="11" w:author="Huawei" w:date="2025-04-28T12:19:00Z"/>
          <w:noProof/>
        </w:rPr>
      </w:pPr>
      <w:ins w:id="12" w:author="Huawei" w:date="2025-05-21T04:10:00Z">
        <w:r>
          <w:rPr>
            <w:noProof/>
          </w:rPr>
          <w:drawing>
            <wp:inline distT="0" distB="0" distL="0" distR="0" wp14:anchorId="3DDD74BB" wp14:editId="41EC9743">
              <wp:extent cx="5304090" cy="428003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05816" cy="42814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68C419" w14:textId="3F6F51D3" w:rsidR="00567C35" w:rsidRPr="00AE2858" w:rsidRDefault="00567C35" w:rsidP="001A357E">
      <w:pPr>
        <w:pStyle w:val="TH"/>
        <w:rPr>
          <w:noProof/>
          <w:lang w:eastAsia="zh-CN"/>
        </w:rPr>
      </w:pPr>
      <w:ins w:id="13" w:author="Huawei" w:date="2025-04-28T12:19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igure 6.3.X-1</w:t>
        </w:r>
      </w:ins>
      <w:ins w:id="14" w:author="Huawei" w:date="2025-04-28T14:09:00Z">
        <w:r w:rsidR="00971F22">
          <w:rPr>
            <w:noProof/>
            <w:lang w:eastAsia="zh-CN"/>
          </w:rPr>
          <w:t xml:space="preserve"> P</w:t>
        </w:r>
        <w:r w:rsidR="00971F22" w:rsidRPr="00971F22">
          <w:rPr>
            <w:noProof/>
            <w:lang w:eastAsia="zh-CN"/>
          </w:rPr>
          <w:t>rocedure for intent negotiation during fulfilment phase</w:t>
        </w:r>
      </w:ins>
    </w:p>
    <w:p w14:paraId="25CA9CFB" w14:textId="4F1265F1" w:rsidR="00971F22" w:rsidRPr="0028538A" w:rsidRDefault="00971F22" w:rsidP="00971F22">
      <w:pPr>
        <w:pStyle w:val="B1"/>
        <w:jc w:val="both"/>
        <w:rPr>
          <w:ins w:id="15" w:author="Huawei" w:date="2025-04-28T14:11:00Z"/>
          <w:lang w:eastAsia="zh-CN"/>
        </w:rPr>
      </w:pPr>
      <w:ins w:id="16" w:author="Huawei" w:date="2025-04-28T14:11:00Z">
        <w:r w:rsidRPr="00506640">
          <w:rPr>
            <w:lang w:eastAsia="zh-CN"/>
          </w:rPr>
          <w:t>1.</w:t>
        </w:r>
      </w:ins>
      <w:ins w:id="17" w:author="Huawei" w:date="2025-05-09T17:18:00Z">
        <w:r w:rsidR="00C47427">
          <w:rPr>
            <w:lang w:eastAsia="zh-CN"/>
          </w:rPr>
          <w:t xml:space="preserve"> </w:t>
        </w:r>
      </w:ins>
      <w:ins w:id="18" w:author="Huawei" w:date="2025-04-28T14:11:00Z">
        <w:r w:rsidRPr="00506640">
          <w:rPr>
            <w:lang w:eastAsia="zh-CN"/>
          </w:rPr>
          <w:t>MnS Consumer sends a request to create</w:t>
        </w:r>
      </w:ins>
      <w:ins w:id="19" w:author="Huawei" w:date="2025-04-28T14:26:00Z">
        <w:r>
          <w:rPr>
            <w:lang w:eastAsia="zh-CN"/>
          </w:rPr>
          <w:t xml:space="preserve"> or modify</w:t>
        </w:r>
      </w:ins>
      <w:ins w:id="20" w:author="Huawei" w:date="2025-04-28T14:11:00Z">
        <w:r w:rsidRPr="00506640">
          <w:rPr>
            <w:lang w:eastAsia="zh-CN"/>
          </w:rPr>
          <w:t xml:space="preserve"> an intent instance</w:t>
        </w:r>
        <w:r w:rsidRPr="00932717">
          <w:rPr>
            <w:lang w:eastAsia="zh-CN"/>
          </w:rPr>
          <w:t xml:space="preserve"> (see createMOI operation </w:t>
        </w:r>
      </w:ins>
      <w:ins w:id="21" w:author="Huawei" w:date="2025-04-28T16:02:00Z">
        <w:r w:rsidR="00A23EE5">
          <w:rPr>
            <w:lang w:eastAsia="zh-CN"/>
          </w:rPr>
          <w:t>or</w:t>
        </w:r>
      </w:ins>
      <w:ins w:id="22" w:author="Huawei" w:date="2025-04-28T15:58:00Z">
        <w:r w:rsidR="00855624">
          <w:rPr>
            <w:lang w:eastAsia="zh-CN"/>
          </w:rPr>
          <w:t xml:space="preserve"> </w:t>
        </w:r>
        <w:r w:rsidR="00855624" w:rsidRPr="00855624">
          <w:rPr>
            <w:lang w:eastAsia="zh-CN"/>
          </w:rPr>
          <w:t>modifyMOIAttributes operation</w:t>
        </w:r>
        <w:r w:rsidR="00855624">
          <w:rPr>
            <w:lang w:eastAsia="zh-CN"/>
          </w:rPr>
          <w:t xml:space="preserve"> </w:t>
        </w:r>
      </w:ins>
      <w:ins w:id="23" w:author="Huawei" w:date="2025-04-28T14:11:00Z">
        <w:r w:rsidRPr="00932717">
          <w:rPr>
            <w:lang w:eastAsia="zh-CN"/>
          </w:rPr>
          <w:t>defined in TS 28.532 [3])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</w:t>
        </w:r>
        <w:r>
          <w:rPr>
            <w:lang w:eastAsia="zh-CN"/>
          </w:rPr>
          <w:t xml:space="preserve">, providing </w:t>
        </w:r>
        <w:r w:rsidRPr="0028538A">
          <w:rPr>
            <w:lang w:eastAsia="zh-CN"/>
          </w:rPr>
          <w:t>intent information</w:t>
        </w:r>
        <w:r w:rsidRPr="00506640">
          <w:rPr>
            <w:lang w:eastAsia="zh-CN"/>
          </w:rPr>
          <w:t xml:space="preserve"> for the new intent to be created. The detailed </w:t>
        </w:r>
        <w:r w:rsidRPr="0028538A">
          <w:rPr>
            <w:lang w:eastAsia="zh-CN"/>
          </w:rPr>
          <w:t xml:space="preserve">intent information </w:t>
        </w:r>
      </w:ins>
      <w:ins w:id="24" w:author="Huawei" w:date="2025-05-09T09:11:00Z">
        <w:r w:rsidR="00832DCB" w:rsidRPr="00506640">
          <w:rPr>
            <w:lang w:eastAsia="zh-CN"/>
          </w:rPr>
          <w:t>sees</w:t>
        </w:r>
        <w:r w:rsidR="00832DCB">
          <w:rPr>
            <w:lang w:eastAsia="zh-CN"/>
          </w:rPr>
          <w:t xml:space="preserve"> </w:t>
        </w:r>
      </w:ins>
      <w:ins w:id="25" w:author="Huawei" w:date="2025-04-28T14:11:00Z">
        <w:r w:rsidRPr="0028538A">
          <w:rPr>
            <w:lang w:eastAsia="zh-CN"/>
          </w:rPr>
          <w:t xml:space="preserve">attributes (attribute which "isWritable" property is "True") of </w:t>
        </w:r>
        <w:r w:rsidRPr="00506640">
          <w:rPr>
            <w:lang w:eastAsia="zh-CN"/>
          </w:rPr>
          <w:t>the concrete intent IOC defined in clause 6.2.</w:t>
        </w:r>
        <w:r>
          <w:rPr>
            <w:lang w:eastAsia="zh-CN"/>
          </w:rPr>
          <w:t xml:space="preserve"> </w:t>
        </w:r>
      </w:ins>
      <w:ins w:id="26" w:author="Huawei" w:date="2025-05-21T02:37:00Z">
        <w:r w:rsidR="00731D53">
          <w:rPr>
            <w:lang w:eastAsia="zh-CN"/>
          </w:rPr>
          <w:t xml:space="preserve">The value for attribute </w:t>
        </w:r>
      </w:ins>
      <w:ins w:id="27" w:author="Huawei" w:date="2025-05-21T02:38:00Z">
        <w:r w:rsidR="00731D53" w:rsidRPr="0028538A">
          <w:rPr>
            <w:lang w:eastAsia="zh-CN"/>
          </w:rPr>
          <w:t>"</w:t>
        </w:r>
      </w:ins>
      <w:proofErr w:type="spellStart"/>
      <w:ins w:id="28" w:author="Huawei" w:date="2025-05-21T02:37:00Z">
        <w:r w:rsidR="00731D53" w:rsidRPr="00E943C2">
          <w:rPr>
            <w:lang w:eastAsia="zh-CN"/>
          </w:rPr>
          <w:t>intentMgmtPurpose</w:t>
        </w:r>
      </w:ins>
      <w:proofErr w:type="spellEnd"/>
      <w:ins w:id="29" w:author="Huawei" w:date="2025-05-21T02:38:00Z">
        <w:r w:rsidR="00731D53" w:rsidRPr="0028538A">
          <w:rPr>
            <w:lang w:eastAsia="zh-CN"/>
          </w:rPr>
          <w:t>"</w:t>
        </w:r>
      </w:ins>
      <w:ins w:id="30" w:author="Huawei" w:date="2025-05-21T02:37:00Z">
        <w:r w:rsidR="00731D53">
          <w:rPr>
            <w:lang w:eastAsia="zh-CN"/>
          </w:rPr>
          <w:t xml:space="preserve"> is </w:t>
        </w:r>
        <w:r w:rsidR="00731D53" w:rsidRPr="0028538A">
          <w:rPr>
            <w:lang w:eastAsia="zh-CN"/>
          </w:rPr>
          <w:t>"</w:t>
        </w:r>
        <w:r w:rsidR="00731D53" w:rsidRPr="00A23EE5">
          <w:rPr>
            <w:lang w:eastAsia="zh-CN"/>
          </w:rPr>
          <w:t>FULFILMENT_WITH_NEGOTIATION</w:t>
        </w:r>
        <w:r w:rsidR="00731D53" w:rsidRPr="0028538A">
          <w:rPr>
            <w:lang w:eastAsia="zh-CN"/>
          </w:rPr>
          <w:t>"</w:t>
        </w:r>
      </w:ins>
      <w:ins w:id="31" w:author="Huawei" w:date="2025-05-21T02:38:00Z">
        <w:r w:rsidR="00731D53">
          <w:rPr>
            <w:rFonts w:hint="eastAsia"/>
            <w:lang w:eastAsia="zh-CN"/>
          </w:rPr>
          <w:t>.</w:t>
        </w:r>
      </w:ins>
    </w:p>
    <w:p w14:paraId="010635AA" w14:textId="0E9663CA" w:rsidR="00A23EE5" w:rsidRPr="0028538A" w:rsidRDefault="00A23EE5" w:rsidP="00A23EE5">
      <w:pPr>
        <w:pStyle w:val="B1"/>
        <w:jc w:val="both"/>
        <w:rPr>
          <w:ins w:id="32" w:author="Huawei" w:date="2025-04-28T16:01:00Z"/>
          <w:lang w:eastAsia="zh-CN"/>
        </w:rPr>
      </w:pPr>
      <w:ins w:id="33" w:author="Huawei" w:date="2025-04-28T16:01:00Z">
        <w:r w:rsidRPr="0028538A">
          <w:rPr>
            <w:lang w:eastAsia="zh-CN"/>
          </w:rPr>
          <w:t>2.</w:t>
        </w:r>
      </w:ins>
      <w:ins w:id="34" w:author="Huawei" w:date="2025-05-09T17:18:00Z">
        <w:r w:rsidR="00C47427">
          <w:rPr>
            <w:lang w:eastAsia="zh-CN"/>
          </w:rPr>
          <w:t xml:space="preserve"> </w:t>
        </w:r>
      </w:ins>
      <w:ins w:id="35" w:author="Huawei" w:date="2025-04-28T16:01:00Z">
        <w:r w:rsidRPr="0028538A">
          <w:rPr>
            <w:lang w:eastAsia="zh-CN"/>
          </w:rPr>
          <w:t>Based on the received request, the MnS Producer creates the concrete intent instance (i.e.</w:t>
        </w:r>
        <w:r>
          <w:rPr>
            <w:lang w:eastAsia="zh-CN"/>
          </w:rPr>
          <w:t>,</w:t>
        </w:r>
        <w:r w:rsidRPr="0028538A">
          <w:rPr>
            <w:lang w:eastAsia="zh-CN"/>
          </w:rPr>
          <w:t xml:space="preserve"> instance of intent IOC) and configure</w:t>
        </w:r>
      </w:ins>
      <w:ins w:id="36" w:author="Huawei" w:date="2025-05-09T09:11:00Z">
        <w:r w:rsidR="00832DCB">
          <w:rPr>
            <w:lang w:eastAsia="zh-CN"/>
          </w:rPr>
          <w:t>s</w:t>
        </w:r>
      </w:ins>
      <w:ins w:id="37" w:author="Huawei" w:date="2025-04-28T16:01:00Z">
        <w:r w:rsidRPr="0028538A">
          <w:rPr>
            <w:lang w:eastAsia="zh-CN"/>
          </w:rPr>
          <w:t xml:space="preserve"> the new created intent MOI with the received intent information.</w:t>
        </w:r>
      </w:ins>
    </w:p>
    <w:p w14:paraId="11ED569A" w14:textId="3400CE5E" w:rsidR="00A23EE5" w:rsidRDefault="00A23EE5" w:rsidP="00A23EE5">
      <w:pPr>
        <w:pStyle w:val="B1"/>
        <w:jc w:val="both"/>
        <w:rPr>
          <w:ins w:id="38" w:author="Huawei" w:date="2025-04-28T16:05:00Z"/>
          <w:lang w:eastAsia="zh-CN"/>
        </w:rPr>
      </w:pPr>
      <w:ins w:id="39" w:author="Huawei" w:date="2025-04-28T16:02:00Z">
        <w:r w:rsidRPr="0028538A">
          <w:rPr>
            <w:lang w:eastAsia="zh-CN"/>
          </w:rPr>
          <w:t>3.</w:t>
        </w:r>
      </w:ins>
      <w:ins w:id="40" w:author="Huawei" w:date="2025-05-09T17:18:00Z">
        <w:r w:rsidR="00C47427">
          <w:rPr>
            <w:lang w:eastAsia="zh-CN"/>
          </w:rPr>
          <w:t xml:space="preserve"> </w:t>
        </w:r>
      </w:ins>
      <w:ins w:id="41" w:author="Huawei" w:date="2025-04-28T16:02:00Z">
        <w:r w:rsidRPr="0028538A">
          <w:rPr>
            <w:lang w:eastAsia="zh-CN"/>
          </w:rPr>
          <w:t xml:space="preserve">MnS Producer sends a response (see createMOI operation </w:t>
        </w:r>
      </w:ins>
      <w:ins w:id="42" w:author="Huawei" w:date="2025-04-28T16:03:00Z">
        <w:r>
          <w:rPr>
            <w:lang w:eastAsia="zh-CN"/>
          </w:rPr>
          <w:t xml:space="preserve">or </w:t>
        </w:r>
        <w:r w:rsidRPr="00855624">
          <w:rPr>
            <w:lang w:eastAsia="zh-CN"/>
          </w:rPr>
          <w:t>modifyMOIAttributes operation</w:t>
        </w:r>
        <w:r w:rsidRPr="0028538A">
          <w:rPr>
            <w:lang w:eastAsia="zh-CN"/>
          </w:rPr>
          <w:t xml:space="preserve"> </w:t>
        </w:r>
      </w:ins>
      <w:ins w:id="43" w:author="Huawei" w:date="2025-04-28T16:02:00Z">
        <w:r w:rsidRPr="0028538A">
          <w:rPr>
            <w:lang w:eastAsia="zh-CN"/>
          </w:rPr>
          <w:t>defined in TS 28.532[3]) to the MnS Consumer with attribute "objectInstance" of the created</w:t>
        </w:r>
      </w:ins>
      <w:ins w:id="44" w:author="Huawei" w:date="2025-04-28T16:03:00Z">
        <w:r>
          <w:rPr>
            <w:lang w:eastAsia="zh-CN"/>
          </w:rPr>
          <w:t xml:space="preserve"> or modified</w:t>
        </w:r>
      </w:ins>
      <w:ins w:id="45" w:author="Huawei" w:date="2025-04-28T16:02:00Z">
        <w:r w:rsidRPr="0028538A">
          <w:rPr>
            <w:lang w:eastAsia="zh-CN"/>
          </w:rPr>
          <w:t xml:space="preserve"> intent instance.</w:t>
        </w:r>
      </w:ins>
    </w:p>
    <w:p w14:paraId="2D98F559" w14:textId="5D0106F8" w:rsidR="0044671D" w:rsidRPr="00506640" w:rsidRDefault="0044671D" w:rsidP="00A23EE5">
      <w:pPr>
        <w:pStyle w:val="B1"/>
        <w:jc w:val="both"/>
        <w:rPr>
          <w:ins w:id="46" w:author="Huawei" w:date="2025-04-28T16:02:00Z"/>
          <w:lang w:eastAsia="zh-CN"/>
        </w:rPr>
      </w:pPr>
      <w:ins w:id="47" w:author="Huawei" w:date="2025-04-28T16:0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</w:ins>
      <w:ins w:id="48" w:author="Huawei" w:date="2025-05-09T17:18:00Z">
        <w:r w:rsidR="00C47427">
          <w:rPr>
            <w:lang w:eastAsia="zh-CN"/>
          </w:rPr>
          <w:t xml:space="preserve"> </w:t>
        </w:r>
      </w:ins>
      <w:ins w:id="49" w:author="Huawei" w:date="2025-04-28T16:06:00Z">
        <w:r w:rsidRPr="0044671D">
          <w:rPr>
            <w:lang w:eastAsia="zh-CN"/>
          </w:rPr>
          <w:t>Based on the created</w:t>
        </w:r>
        <w:r>
          <w:rPr>
            <w:lang w:eastAsia="zh-CN"/>
          </w:rPr>
          <w:t xml:space="preserve"> or modif</w:t>
        </w:r>
      </w:ins>
      <w:ins w:id="50" w:author="Huawei" w:date="2025-05-09T17:19:00Z">
        <w:r w:rsidR="008E66C0">
          <w:rPr>
            <w:lang w:eastAsia="zh-CN"/>
          </w:rPr>
          <w:t>i</w:t>
        </w:r>
      </w:ins>
      <w:ins w:id="51" w:author="Huawei" w:date="2025-04-28T16:06:00Z">
        <w:r>
          <w:rPr>
            <w:lang w:eastAsia="zh-CN"/>
          </w:rPr>
          <w:t>ed</w:t>
        </w:r>
        <w:r w:rsidRPr="0044671D">
          <w:rPr>
            <w:lang w:eastAsia="zh-CN"/>
          </w:rPr>
          <w:t xml:space="preserve"> intent, MnS Producer </w:t>
        </w:r>
      </w:ins>
      <w:ins w:id="52" w:author="Huawei" w:date="2025-04-28T16:08:00Z">
        <w:r>
          <w:rPr>
            <w:lang w:eastAsia="zh-CN"/>
          </w:rPr>
          <w:t>performs the management task</w:t>
        </w:r>
      </w:ins>
      <w:ins w:id="53" w:author="Huawei" w:date="2025-04-28T16:09:00Z">
        <w:r>
          <w:rPr>
            <w:lang w:eastAsia="zh-CN"/>
          </w:rPr>
          <w:t>s to fulfil the intent</w:t>
        </w:r>
        <w:r w:rsidR="00CE5413">
          <w:rPr>
            <w:lang w:eastAsia="zh-CN"/>
          </w:rPr>
          <w:t xml:space="preserve"> and derives the possible outcomes</w:t>
        </w:r>
      </w:ins>
      <w:ins w:id="54" w:author="Huawei" w:date="2025-04-28T16:06:00Z">
        <w:r w:rsidRPr="0044671D">
          <w:rPr>
            <w:lang w:eastAsia="zh-CN"/>
          </w:rPr>
          <w:t>.</w:t>
        </w:r>
      </w:ins>
    </w:p>
    <w:p w14:paraId="4E07F6A4" w14:textId="56E75446" w:rsidR="00F8420D" w:rsidDel="00946374" w:rsidRDefault="00CE5413" w:rsidP="00946374">
      <w:pPr>
        <w:pStyle w:val="B1"/>
        <w:jc w:val="both"/>
        <w:rPr>
          <w:del w:id="55" w:author="Huawei" w:date="2025-04-28T17:58:00Z"/>
          <w:lang w:eastAsia="zh-CN"/>
        </w:rPr>
      </w:pPr>
      <w:ins w:id="56" w:author="Huawei" w:date="2025-04-28T16:09:00Z">
        <w:r>
          <w:rPr>
            <w:lang w:eastAsia="zh-CN"/>
          </w:rPr>
          <w:t>5.</w:t>
        </w:r>
      </w:ins>
      <w:ins w:id="57" w:author="Huawei" w:date="2025-05-09T17:18:00Z">
        <w:r w:rsidR="00C47427">
          <w:rPr>
            <w:lang w:eastAsia="zh-CN"/>
          </w:rPr>
          <w:t xml:space="preserve"> </w:t>
        </w:r>
      </w:ins>
      <w:ins w:id="58" w:author="Huawei" w:date="2025-04-28T16:10:00Z">
        <w:r>
          <w:rPr>
            <w:lang w:eastAsia="zh-CN"/>
          </w:rPr>
          <w:t xml:space="preserve">MnS producer </w:t>
        </w:r>
      </w:ins>
      <w:ins w:id="59" w:author="Huawei" w:date="2025-04-28T17:57:00Z">
        <w:r w:rsidR="009E62E0" w:rsidRPr="009E62E0">
          <w:rPr>
            <w:lang w:eastAsia="zh-CN"/>
          </w:rPr>
          <w:t>should notify (see notifyMOIAttributeValueChanges notification) MnS Consumer about attribute "objectInstance" of intent report instance and corresponding intent</w:t>
        </w:r>
      </w:ins>
      <w:ins w:id="60" w:author="Huawei" w:date="2025-04-28T17:58:00Z">
        <w:r w:rsidR="009E62E0">
          <w:rPr>
            <w:lang w:eastAsia="zh-CN"/>
          </w:rPr>
          <w:t xml:space="preserve">FulfilmentReport and intentFulfilmentNegotiationReport. </w:t>
        </w:r>
      </w:ins>
      <w:ins w:id="61" w:author="Huawei" w:date="2025-04-28T18:08:00Z">
        <w:r w:rsidR="00946374">
          <w:rPr>
            <w:lang w:eastAsia="zh-CN"/>
          </w:rPr>
          <w:t xml:space="preserve">Regarding the IntentReport, following are examples of different </w:t>
        </w:r>
      </w:ins>
      <w:ins w:id="62" w:author="Huawei" w:date="2025-05-09T17:30:00Z">
        <w:r w:rsidR="000C3AA3">
          <w:rPr>
            <w:lang w:eastAsia="zh-CN"/>
          </w:rPr>
          <w:t>intent report information.</w:t>
        </w:r>
      </w:ins>
    </w:p>
    <w:p w14:paraId="6CC0BC82" w14:textId="423CA69F" w:rsidR="00946374" w:rsidRDefault="00946374" w:rsidP="00596983">
      <w:pPr>
        <w:pStyle w:val="B1"/>
        <w:ind w:left="284" w:firstLine="284"/>
        <w:jc w:val="both"/>
        <w:rPr>
          <w:ins w:id="63" w:author="Huawei" w:date="2025-04-28T18:16:00Z"/>
          <w:lang w:eastAsia="zh-CN"/>
        </w:rPr>
      </w:pPr>
      <w:ins w:id="64" w:author="Huawei" w:date="2025-04-28T18:08:00Z">
        <w:r>
          <w:rPr>
            <w:lang w:eastAsia="zh-CN"/>
          </w:rPr>
          <w:t>-</w:t>
        </w:r>
      </w:ins>
      <w:ins w:id="65" w:author="Huawei" w:date="2025-04-28T18:10:00Z">
        <w:r>
          <w:rPr>
            <w:lang w:eastAsia="zh-CN"/>
          </w:rPr>
          <w:tab/>
        </w:r>
      </w:ins>
      <w:ins w:id="66" w:author="Huawei" w:date="2025-05-09T17:30:00Z">
        <w:r w:rsidR="000C3AA3">
          <w:rPr>
            <w:lang w:eastAsia="zh-CN"/>
          </w:rPr>
          <w:t>Example</w:t>
        </w:r>
      </w:ins>
      <w:ins w:id="67" w:author="Huawei" w:date="2025-04-28T18:08:00Z">
        <w:r w:rsidRPr="00946374">
          <w:rPr>
            <w:rFonts w:hint="eastAsia"/>
            <w:lang w:eastAsia="zh-CN"/>
          </w:rPr>
          <w:t>#1</w:t>
        </w:r>
      </w:ins>
      <w:ins w:id="68" w:author="Huawei" w:date="2025-04-28T18:11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69" w:author="Huawei" w:date="2025-04-28T18:08:00Z">
        <w:r w:rsidRPr="00946374">
          <w:rPr>
            <w:rFonts w:hint="eastAsia"/>
            <w:lang w:eastAsia="zh-CN"/>
          </w:rPr>
          <w:t xml:space="preserve">Intent is fulfilled, </w:t>
        </w:r>
      </w:ins>
      <w:ins w:id="70" w:author="Huawei" w:date="2025-05-08T08:47:00Z">
        <w:r w:rsidR="001E3A36">
          <w:rPr>
            <w:lang w:eastAsia="zh-CN"/>
          </w:rPr>
          <w:t>MnS Producer</w:t>
        </w:r>
      </w:ins>
      <w:ins w:id="71" w:author="Huawei" w:date="2025-04-28T18:08:00Z">
        <w:r w:rsidRPr="00946374">
          <w:rPr>
            <w:rFonts w:hint="eastAsia"/>
            <w:lang w:eastAsia="zh-CN"/>
          </w:rPr>
          <w:t xml:space="preserve"> recommend better</w:t>
        </w:r>
      </w:ins>
      <w:ins w:id="72" w:author="Huawei" w:date="2025-05-08T08:48:00Z">
        <w:r w:rsidR="001E3A36">
          <w:rPr>
            <w:lang w:eastAsia="zh-CN"/>
          </w:rPr>
          <w:t xml:space="preserve"> </w:t>
        </w:r>
      </w:ins>
      <w:ins w:id="73" w:author="Huawei" w:date="2025-04-28T18:08:00Z">
        <w:r w:rsidRPr="00946374">
          <w:rPr>
            <w:rFonts w:hint="eastAsia"/>
            <w:lang w:eastAsia="zh-CN"/>
          </w:rPr>
          <w:t>outcomes</w:t>
        </w:r>
      </w:ins>
      <w:ins w:id="74" w:author="Huawei" w:date="2025-05-09T17:45:00Z">
        <w:r w:rsidR="003E3B18">
          <w:rPr>
            <w:lang w:eastAsia="zh-CN"/>
          </w:rPr>
          <w:t xml:space="preserve"> to enable </w:t>
        </w:r>
      </w:ins>
      <w:ins w:id="75" w:author="Huawei" w:date="2025-05-09T17:43:00Z">
        <w:r w:rsidR="003E3B18">
          <w:rPr>
            <w:lang w:eastAsia="zh-CN"/>
          </w:rPr>
          <w:t xml:space="preserve">MnS consumer </w:t>
        </w:r>
      </w:ins>
      <w:ins w:id="76" w:author="Huawei" w:date="2025-05-09T17:45:00Z">
        <w:r w:rsidR="003E3B18">
          <w:rPr>
            <w:lang w:eastAsia="zh-CN"/>
          </w:rPr>
          <w:t>to</w:t>
        </w:r>
      </w:ins>
      <w:ins w:id="77" w:author="Huawei" w:date="2025-05-09T17:43:00Z">
        <w:r w:rsidR="003E3B18">
          <w:rPr>
            <w:lang w:eastAsia="zh-CN"/>
          </w:rPr>
          <w:t xml:space="preserve"> decide whether to change the intent content.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854"/>
      </w:tblGrid>
      <w:tr w:rsidR="00946374" w14:paraId="55163E41" w14:textId="77777777" w:rsidTr="00946374">
        <w:trPr>
          <w:trHeight w:val="741"/>
          <w:jc w:val="center"/>
          <w:ins w:id="78" w:author="Huawei" w:date="2025-04-28T18:16:00Z"/>
        </w:trPr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7B1570" w14:textId="77777777" w:rsidR="00946374" w:rsidRPr="00946374" w:rsidRDefault="00946374" w:rsidP="00946374">
            <w:pPr>
              <w:spacing w:after="0"/>
              <w:rPr>
                <w:ins w:id="79" w:author="Huawei" w:date="2025-04-28T18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0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lastRenderedPageBreak/>
                <w:t>IntentReport MOI:</w:t>
              </w:r>
            </w:ins>
          </w:p>
          <w:p w14:paraId="6CF24C84" w14:textId="223726DA" w:rsidR="00946374" w:rsidRPr="00946374" w:rsidRDefault="00946374" w:rsidP="00946374">
            <w:pPr>
              <w:spacing w:after="0"/>
              <w:rPr>
                <w:ins w:id="81" w:author="Huawei" w:date="2025-04-28T18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 xml:space="preserve">  - 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intentFulfilmentReport</w:t>
              </w:r>
            </w:ins>
          </w:p>
          <w:p w14:paraId="266E5433" w14:textId="47B4ADBC" w:rsidR="00946374" w:rsidRPr="00946374" w:rsidRDefault="00946374" w:rsidP="00946374">
            <w:pPr>
              <w:spacing w:after="0"/>
              <w:rPr>
                <w:ins w:id="83" w:author="Huawei" w:date="2025-04-28T18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4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 xml:space="preserve">     - fulfilmentStatus = Fulfilled, list of </w:t>
              </w:r>
              <w:proofErr w:type="spellStart"/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targetAchi</w:t>
              </w:r>
            </w:ins>
            <w:ins w:id="85" w:author="Huawei" w:date="2025-05-21T02:22:00Z">
              <w:r w:rsidR="009A1EA4">
                <w:rPr>
                  <w:rFonts w:ascii="Courier New" w:hAnsi="Courier New" w:cs="Courier New"/>
                  <w:sz w:val="16"/>
                  <w:szCs w:val="16"/>
                </w:rPr>
                <w:t>e</w:t>
              </w:r>
            </w:ins>
            <w:ins w:id="86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vedValue</w:t>
              </w:r>
              <w:proofErr w:type="spellEnd"/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=XXX</w:t>
              </w:r>
            </w:ins>
          </w:p>
          <w:p w14:paraId="727D89A4" w14:textId="471864FB" w:rsidR="00946374" w:rsidRDefault="00946374">
            <w:pPr>
              <w:spacing w:after="0"/>
              <w:rPr>
                <w:ins w:id="87" w:author="Huawei" w:date="2025-04-28T18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 xml:space="preserve">  - intentFulfilmentNegotiationReport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br/>
                <w:t xml:space="preserve">     - 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>possibleOutcomesList= [fulfilmentStatus = Fulfilled, expectationFulfilmentResults]</w:t>
              </w:r>
            </w:ins>
          </w:p>
        </w:tc>
      </w:tr>
    </w:tbl>
    <w:p w14:paraId="0AA62FE5" w14:textId="18F672BB" w:rsidR="00946374" w:rsidRPr="003E3B18" w:rsidRDefault="00946374" w:rsidP="003E3B18">
      <w:pPr>
        <w:pStyle w:val="B1"/>
        <w:ind w:left="284" w:firstLine="284"/>
        <w:jc w:val="both"/>
        <w:rPr>
          <w:ins w:id="89" w:author="Huawei" w:date="2025-04-28T18:18:00Z"/>
          <w:lang w:eastAsia="zh-CN"/>
        </w:rPr>
      </w:pPr>
      <w:ins w:id="90" w:author="Huawei" w:date="2025-04-28T18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1" w:author="Huawei" w:date="2025-05-09T17:31:00Z">
        <w:r w:rsidR="000C3AA3">
          <w:rPr>
            <w:lang w:eastAsia="zh-CN"/>
          </w:rPr>
          <w:t>Example</w:t>
        </w:r>
        <w:r w:rsidR="000C3AA3" w:rsidRPr="00946374">
          <w:rPr>
            <w:rFonts w:hint="eastAsia"/>
            <w:lang w:eastAsia="zh-CN"/>
          </w:rPr>
          <w:t>#</w:t>
        </w:r>
        <w:r w:rsidR="000C3AA3">
          <w:rPr>
            <w:lang w:eastAsia="zh-CN"/>
          </w:rPr>
          <w:t>2</w:t>
        </w:r>
      </w:ins>
      <w:ins w:id="92" w:author="Huawei" w:date="2025-04-28T18:18:00Z">
        <w:r>
          <w:rPr>
            <w:lang w:eastAsia="zh-CN"/>
          </w:rPr>
          <w:t xml:space="preserve">: </w:t>
        </w:r>
        <w:r w:rsidRPr="00946374">
          <w:rPr>
            <w:lang w:eastAsia="zh-CN"/>
          </w:rPr>
          <w:t xml:space="preserve">Intent is fulfilled, MnS producer </w:t>
        </w:r>
      </w:ins>
      <w:ins w:id="93" w:author="Huawei" w:date="2025-05-08T08:49:00Z">
        <w:r w:rsidR="001E3A36">
          <w:rPr>
            <w:lang w:eastAsia="zh-CN"/>
          </w:rPr>
          <w:t xml:space="preserve">could fulfil the with </w:t>
        </w:r>
      </w:ins>
      <w:ins w:id="94" w:author="Huawei" w:date="2025-04-28T18:18:00Z">
        <w:r w:rsidRPr="00946374">
          <w:rPr>
            <w:lang w:eastAsia="zh-CN"/>
          </w:rPr>
          <w:t>multiple ways</w:t>
        </w:r>
      </w:ins>
      <w:ins w:id="95" w:author="Huawei" w:date="2025-05-08T08:49:00Z">
        <w:r w:rsidR="001E3A36">
          <w:rPr>
            <w:lang w:eastAsia="zh-CN"/>
          </w:rPr>
          <w:t xml:space="preserve"> and MnS producer provide</w:t>
        </w:r>
      </w:ins>
      <w:ins w:id="96" w:author="Huawei" w:date="2025-05-09T09:12:00Z">
        <w:r w:rsidR="00832DCB">
          <w:rPr>
            <w:lang w:eastAsia="zh-CN"/>
          </w:rPr>
          <w:t>s</w:t>
        </w:r>
      </w:ins>
      <w:ins w:id="97" w:author="Huawei" w:date="2025-05-08T08:50:00Z">
        <w:r w:rsidR="001E3A36">
          <w:rPr>
            <w:lang w:eastAsia="zh-CN"/>
          </w:rPr>
          <w:t xml:space="preserve"> </w:t>
        </w:r>
      </w:ins>
      <w:ins w:id="98" w:author="Huawei" w:date="2025-04-28T18:18:00Z">
        <w:r w:rsidRPr="00946374">
          <w:rPr>
            <w:lang w:eastAsia="zh-CN"/>
          </w:rPr>
          <w:t>the possible outcomes with possible impact</w:t>
        </w:r>
      </w:ins>
      <w:ins w:id="99" w:author="Huawei" w:date="2025-05-09T17:45:00Z">
        <w:r w:rsidR="003E3B18">
          <w:rPr>
            <w:lang w:eastAsia="zh-CN"/>
          </w:rPr>
          <w:t xml:space="preserve"> to enable </w:t>
        </w:r>
      </w:ins>
      <w:ins w:id="100" w:author="Huawei" w:date="2025-05-09T17:43:00Z">
        <w:r w:rsidR="003E3B18">
          <w:rPr>
            <w:lang w:eastAsia="zh-CN"/>
          </w:rPr>
          <w:t xml:space="preserve">MnS consumer </w:t>
        </w:r>
      </w:ins>
      <w:ins w:id="101" w:author="Huawei" w:date="2025-05-09T17:45:00Z">
        <w:r w:rsidR="003E3B18">
          <w:rPr>
            <w:lang w:eastAsia="zh-CN"/>
          </w:rPr>
          <w:t>to</w:t>
        </w:r>
      </w:ins>
      <w:ins w:id="102" w:author="Huawei" w:date="2025-05-09T17:43:00Z">
        <w:r w:rsidR="003E3B18">
          <w:rPr>
            <w:lang w:eastAsia="zh-CN"/>
          </w:rPr>
          <w:t xml:space="preserve"> select the preferred outcome.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854"/>
      </w:tblGrid>
      <w:tr w:rsidR="00946374" w14:paraId="01426C7A" w14:textId="77777777" w:rsidTr="00BB08A5">
        <w:trPr>
          <w:trHeight w:val="741"/>
          <w:jc w:val="center"/>
          <w:ins w:id="103" w:author="Huawei" w:date="2025-04-28T18:18:00Z"/>
        </w:trPr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DB65C7" w14:textId="77777777" w:rsidR="00946374" w:rsidRPr="00946374" w:rsidRDefault="00946374" w:rsidP="00946374">
            <w:pPr>
              <w:spacing w:after="0"/>
              <w:rPr>
                <w:ins w:id="104" w:author="Huawei" w:date="2025-04-28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>IntentReport MOI:</w:t>
              </w:r>
            </w:ins>
          </w:p>
          <w:p w14:paraId="7BDC3E1C" w14:textId="6266CFB8" w:rsidR="00946374" w:rsidRPr="00946374" w:rsidRDefault="00946374" w:rsidP="00946374">
            <w:pPr>
              <w:spacing w:after="0"/>
              <w:rPr>
                <w:ins w:id="106" w:author="Huawei" w:date="2025-04-28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 xml:space="preserve">  - 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intentFulfilmentReport</w:t>
              </w:r>
            </w:ins>
          </w:p>
          <w:p w14:paraId="4B47A891" w14:textId="7979EF64" w:rsidR="00946374" w:rsidRPr="00946374" w:rsidRDefault="00946374" w:rsidP="00946374">
            <w:pPr>
              <w:spacing w:after="0"/>
              <w:rPr>
                <w:ins w:id="108" w:author="Huawei" w:date="2025-04-28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9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 xml:space="preserve">     - fulfilmentStatus = Fulfilled, list of </w:t>
              </w:r>
              <w:proofErr w:type="spellStart"/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targetAchi</w:t>
              </w:r>
            </w:ins>
            <w:ins w:id="110" w:author="Huawei" w:date="2025-05-21T02:22:00Z">
              <w:r w:rsidR="009A1EA4">
                <w:rPr>
                  <w:rFonts w:ascii="Courier New" w:hAnsi="Courier New" w:cs="Courier New"/>
                  <w:sz w:val="16"/>
                  <w:szCs w:val="16"/>
                </w:rPr>
                <w:t>e</w:t>
              </w:r>
            </w:ins>
            <w:ins w:id="111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vedValue</w:t>
              </w:r>
              <w:proofErr w:type="spellEnd"/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=XXX</w:t>
              </w:r>
            </w:ins>
          </w:p>
          <w:p w14:paraId="6074F0B0" w14:textId="313557CC" w:rsidR="00946374" w:rsidRDefault="00946374" w:rsidP="00946374">
            <w:pPr>
              <w:spacing w:after="0"/>
              <w:rPr>
                <w:ins w:id="112" w:author="Huawei" w:date="2025-04-28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3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 xml:space="preserve">  - intentFulfilmentNegotiationReport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br/>
                <w:t xml:space="preserve">     - 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>possibleOutcomesList= [fulfilmentStatus = Fulfilled, expectationFulfilmentResults, possibleImpact (O)]</w:t>
              </w:r>
            </w:ins>
          </w:p>
        </w:tc>
      </w:tr>
    </w:tbl>
    <w:p w14:paraId="771E66E7" w14:textId="533436D2" w:rsidR="00CB6C4C" w:rsidRPr="00CE5413" w:rsidRDefault="00CB6C4C" w:rsidP="00CB6C4C">
      <w:pPr>
        <w:pStyle w:val="B1"/>
        <w:ind w:firstLine="0"/>
        <w:jc w:val="both"/>
        <w:rPr>
          <w:ins w:id="114" w:author="Huawei" w:date="2025-04-28T18:46:00Z"/>
          <w:lang w:eastAsia="zh-CN"/>
        </w:rPr>
      </w:pPr>
      <w:ins w:id="115" w:author="Huawei" w:date="2025-04-28T18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6" w:author="Huawei" w:date="2025-05-09T17:31:00Z">
        <w:r w:rsidR="000C3AA3">
          <w:rPr>
            <w:lang w:eastAsia="zh-CN"/>
          </w:rPr>
          <w:t>Example</w:t>
        </w:r>
      </w:ins>
      <w:ins w:id="117" w:author="Huawei" w:date="2025-04-28T18:46:00Z">
        <w:r>
          <w:rPr>
            <w:lang w:eastAsia="zh-CN"/>
          </w:rPr>
          <w:t xml:space="preserve">#3: </w:t>
        </w:r>
      </w:ins>
      <w:ins w:id="118" w:author="Huawei" w:date="2025-04-28T19:10:00Z">
        <w:r w:rsidR="00596983" w:rsidRPr="00596983">
          <w:rPr>
            <w:lang w:eastAsia="zh-CN"/>
          </w:rPr>
          <w:t>Intent is not</w:t>
        </w:r>
      </w:ins>
      <w:ins w:id="119" w:author="Huawei" w:date="2025-05-09T17:48:00Z">
        <w:r w:rsidR="00122414">
          <w:rPr>
            <w:lang w:eastAsia="zh-CN"/>
          </w:rPr>
          <w:t xml:space="preserve"> </w:t>
        </w:r>
      </w:ins>
      <w:ins w:id="120" w:author="Huawei" w:date="2025-04-28T19:10:00Z">
        <w:r w:rsidR="00596983" w:rsidRPr="00596983">
          <w:rPr>
            <w:lang w:eastAsia="zh-CN"/>
          </w:rPr>
          <w:t xml:space="preserve">fulfilled, </w:t>
        </w:r>
      </w:ins>
      <w:proofErr w:type="spellStart"/>
      <w:ins w:id="121" w:author="Huawei" w:date="2025-05-08T08:50:00Z">
        <w:r w:rsidR="001E3A36">
          <w:rPr>
            <w:lang w:eastAsia="zh-CN"/>
          </w:rPr>
          <w:t>MnS</w:t>
        </w:r>
        <w:proofErr w:type="spellEnd"/>
        <w:r w:rsidR="001E3A36">
          <w:rPr>
            <w:lang w:eastAsia="zh-CN"/>
          </w:rPr>
          <w:t xml:space="preserve"> producer </w:t>
        </w:r>
      </w:ins>
      <w:ins w:id="122" w:author="Huawei" w:date="2025-04-28T19:10:00Z">
        <w:r w:rsidR="00596983" w:rsidRPr="00596983">
          <w:rPr>
            <w:lang w:eastAsia="zh-CN"/>
          </w:rPr>
          <w:t>recommend fulfillable outcomes with possible impact</w:t>
        </w:r>
      </w:ins>
      <w:ins w:id="123" w:author="Huawei" w:date="2025-05-09T17:47:00Z">
        <w:r w:rsidR="00D41264">
          <w:rPr>
            <w:lang w:eastAsia="zh-CN"/>
          </w:rPr>
          <w:t xml:space="preserve"> to enable </w:t>
        </w:r>
      </w:ins>
      <w:proofErr w:type="spellStart"/>
      <w:ins w:id="124" w:author="Huawei" w:date="2025-05-09T17:44:00Z">
        <w:r w:rsidR="003E3B18">
          <w:rPr>
            <w:lang w:eastAsia="zh-CN"/>
          </w:rPr>
          <w:t>MnS</w:t>
        </w:r>
        <w:proofErr w:type="spellEnd"/>
        <w:r w:rsidR="003E3B18">
          <w:rPr>
            <w:lang w:eastAsia="zh-CN"/>
          </w:rPr>
          <w:t xml:space="preserve"> consumer </w:t>
        </w:r>
      </w:ins>
      <w:ins w:id="125" w:author="Huawei" w:date="2025-05-09T17:48:00Z">
        <w:r w:rsidR="00D41264">
          <w:rPr>
            <w:lang w:eastAsia="zh-CN"/>
          </w:rPr>
          <w:t>to</w:t>
        </w:r>
      </w:ins>
      <w:ins w:id="126" w:author="Huawei" w:date="2025-05-09T17:44:00Z">
        <w:r w:rsidR="003E3B18">
          <w:rPr>
            <w:lang w:eastAsia="zh-CN"/>
          </w:rPr>
          <w:t xml:space="preserve"> decide</w:t>
        </w:r>
      </w:ins>
      <w:ins w:id="127" w:author="Huawei" w:date="2025-05-09T17:46:00Z">
        <w:r w:rsidR="003E3B18">
          <w:rPr>
            <w:lang w:eastAsia="zh-CN"/>
          </w:rPr>
          <w:t xml:space="preserve"> whether to change the intent content or </w:t>
        </w:r>
      </w:ins>
      <w:ins w:id="128" w:author="Huawei" w:date="2025-05-09T17:44:00Z">
        <w:r w:rsidR="003E3B18">
          <w:rPr>
            <w:lang w:eastAsia="zh-CN"/>
          </w:rPr>
          <w:t>select the preferred outcome.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854"/>
      </w:tblGrid>
      <w:tr w:rsidR="00CB6C4C" w14:paraId="625F77C1" w14:textId="77777777" w:rsidTr="00BB08A5">
        <w:trPr>
          <w:trHeight w:val="741"/>
          <w:jc w:val="center"/>
          <w:ins w:id="129" w:author="Huawei" w:date="2025-04-28T18:46:00Z"/>
        </w:trPr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B49C79" w14:textId="77777777" w:rsidR="00FD7768" w:rsidRPr="00FD7768" w:rsidRDefault="00FD7768" w:rsidP="00FD7768">
            <w:pPr>
              <w:spacing w:after="0"/>
              <w:rPr>
                <w:ins w:id="130" w:author="Huawei" w:date="2025-04-28T18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1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IntentReport MOI:</w:t>
              </w:r>
            </w:ins>
          </w:p>
          <w:p w14:paraId="7BE37657" w14:textId="6675EA2D" w:rsidR="00FD7768" w:rsidRPr="00FD7768" w:rsidRDefault="00FD7768" w:rsidP="00FD7768">
            <w:pPr>
              <w:spacing w:after="0"/>
              <w:rPr>
                <w:ins w:id="132" w:author="Huawei" w:date="2025-04-28T18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3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- intentFulfilmentReport</w:t>
              </w:r>
            </w:ins>
          </w:p>
          <w:p w14:paraId="603FE422" w14:textId="55E1D752" w:rsidR="00FD7768" w:rsidRPr="00FD7768" w:rsidRDefault="00FD7768" w:rsidP="00FD7768">
            <w:pPr>
              <w:spacing w:after="0"/>
              <w:rPr>
                <w:ins w:id="134" w:author="Huawei" w:date="2025-04-28T18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- </w:t>
              </w:r>
              <w:proofErr w:type="spellStart"/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fulfilmentStatus</w:t>
              </w:r>
              <w:proofErr w:type="spellEnd"/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= </w:t>
              </w:r>
              <w:proofErr w:type="spellStart"/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notFulfilled</w:t>
              </w:r>
              <w:proofErr w:type="spellEnd"/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list of </w:t>
              </w:r>
              <w:proofErr w:type="spellStart"/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targetAchi</w:t>
              </w:r>
            </w:ins>
            <w:ins w:id="136" w:author="Huawei" w:date="2025-05-21T02:22:00Z">
              <w:r w:rsidR="009A1EA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</w:t>
              </w:r>
            </w:ins>
            <w:ins w:id="137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vedValue</w:t>
              </w:r>
              <w:proofErr w:type="spellEnd"/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=XXX</w:t>
              </w:r>
            </w:ins>
          </w:p>
          <w:p w14:paraId="0B9B5D85" w14:textId="5F8045D4" w:rsidR="00CB6C4C" w:rsidRDefault="00FD7768" w:rsidP="00FD7768">
            <w:pPr>
              <w:spacing w:after="0"/>
              <w:rPr>
                <w:ins w:id="138" w:author="Huawei" w:date="2025-04-28T18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- intentFulfilmentNegotiationReport</w:t>
              </w:r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br/>
                <w:t xml:space="preserve">     - possibleOutcomesList= [fulfilmentStatus = Fulfilled, expectationFulfilmentResults , possibleImpact(O)]</w:t>
              </w:r>
            </w:ins>
          </w:p>
        </w:tc>
      </w:tr>
    </w:tbl>
    <w:p w14:paraId="1B97FEC7" w14:textId="3115C9BF" w:rsidR="00946374" w:rsidRPr="00FD7768" w:rsidRDefault="00946374" w:rsidP="00946374">
      <w:pPr>
        <w:pStyle w:val="B1"/>
        <w:ind w:left="0" w:firstLine="0"/>
        <w:jc w:val="both"/>
        <w:rPr>
          <w:ins w:id="140" w:author="Huawei" w:date="2025-04-28T18:16:00Z"/>
          <w:lang w:val="en-US" w:eastAsia="zh-CN"/>
        </w:rPr>
      </w:pPr>
    </w:p>
    <w:p w14:paraId="1A9913DD" w14:textId="6FA0C356" w:rsidR="00B805F9" w:rsidDel="001E6E79" w:rsidRDefault="001E6E79" w:rsidP="00946374">
      <w:pPr>
        <w:pStyle w:val="B1"/>
        <w:ind w:left="0" w:firstLine="0"/>
        <w:jc w:val="both"/>
        <w:rPr>
          <w:del w:id="141" w:author="Huawei" w:date="2025-04-28T17:58:00Z"/>
          <w:lang w:eastAsia="zh-CN"/>
        </w:rPr>
      </w:pPr>
      <w:ins w:id="142" w:author="Huawei" w:date="2025-04-28T19:14:00Z">
        <w:r>
          <w:rPr>
            <w:lang w:eastAsia="zh-CN"/>
          </w:rPr>
          <w:t>6.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43" w:author="Huawei" w:date="2025-05-07T17:27:00Z">
        <w:r w:rsidR="0056453E">
          <w:rPr>
            <w:rFonts w:hint="eastAsia"/>
            <w:lang w:eastAsia="zh-CN"/>
          </w:rPr>
          <w:t>consumer</w:t>
        </w:r>
      </w:ins>
      <w:ins w:id="144" w:author="Huawei" w:date="2025-04-28T19:14:00Z">
        <w:r>
          <w:rPr>
            <w:lang w:eastAsia="zh-CN"/>
          </w:rPr>
          <w:t xml:space="preserve"> decid</w:t>
        </w:r>
      </w:ins>
      <w:ins w:id="145" w:author="Huawei" w:date="2025-04-28T19:15:00Z">
        <w:r>
          <w:rPr>
            <w:lang w:eastAsia="zh-CN"/>
          </w:rPr>
          <w:t>es to modify the intent or provide the feedback for</w:t>
        </w:r>
      </w:ins>
      <w:ins w:id="146" w:author="Huawei" w:date="2025-04-28T19:17:00Z">
        <w:r w:rsidR="00041839">
          <w:rPr>
            <w:lang w:eastAsia="zh-CN"/>
          </w:rPr>
          <w:t xml:space="preserve"> fulfilment</w:t>
        </w:r>
      </w:ins>
      <w:ins w:id="147" w:author="Huawei" w:date="2025-04-28T19:15:00Z">
        <w:r>
          <w:rPr>
            <w:lang w:eastAsia="zh-CN"/>
          </w:rPr>
          <w:t xml:space="preserve"> </w:t>
        </w:r>
      </w:ins>
      <w:ins w:id="148" w:author="Huawei" w:date="2025-05-09T09:12:00Z">
        <w:r w:rsidR="00832DCB">
          <w:rPr>
            <w:lang w:eastAsia="zh-CN"/>
          </w:rPr>
          <w:t xml:space="preserve">based on </w:t>
        </w:r>
      </w:ins>
      <w:ins w:id="149" w:author="Huawei" w:date="2025-04-28T19:15:00Z">
        <w:r>
          <w:rPr>
            <w:lang w:eastAsia="zh-CN"/>
          </w:rPr>
          <w:t xml:space="preserve">the received </w:t>
        </w:r>
        <w:proofErr w:type="spellStart"/>
        <w:r>
          <w:rPr>
            <w:lang w:eastAsia="zh-CN"/>
          </w:rPr>
          <w:t>intentFulfilmentNegotiationReport.</w:t>
        </w:r>
      </w:ins>
    </w:p>
    <w:p w14:paraId="05BD00D5" w14:textId="09347367" w:rsidR="001E6E79" w:rsidRDefault="001E6E79" w:rsidP="00946374">
      <w:pPr>
        <w:pStyle w:val="B1"/>
        <w:ind w:left="0" w:firstLine="0"/>
        <w:jc w:val="both"/>
        <w:rPr>
          <w:ins w:id="150" w:author="Huawei" w:date="2025-04-28T19:18:00Z"/>
          <w:lang w:eastAsia="zh-CN"/>
        </w:rPr>
      </w:pPr>
      <w:ins w:id="151" w:author="Huawei" w:date="2025-04-28T19:15:00Z">
        <w:r>
          <w:rPr>
            <w:lang w:eastAsia="zh-CN"/>
          </w:rPr>
          <w:t>Following</w:t>
        </w:r>
        <w:proofErr w:type="spellEnd"/>
        <w:r>
          <w:rPr>
            <w:lang w:eastAsia="zh-CN"/>
          </w:rPr>
          <w:t xml:space="preserve"> step</w:t>
        </w:r>
      </w:ins>
      <w:ins w:id="152" w:author="Huawei" w:date="2025-04-28T19:16:00Z">
        <w:r>
          <w:rPr>
            <w:lang w:eastAsia="zh-CN"/>
          </w:rPr>
          <w:t xml:space="preserve"> 7a-8a describe the sub-procedure</w:t>
        </w:r>
      </w:ins>
      <w:ins w:id="153" w:author="Huawei" w:date="2025-05-08T08:51:00Z">
        <w:r w:rsidR="001E3A36">
          <w:rPr>
            <w:lang w:eastAsia="zh-CN"/>
          </w:rPr>
          <w:t>s</w:t>
        </w:r>
      </w:ins>
      <w:ins w:id="154" w:author="Huawei" w:date="2025-04-28T19:16:00Z">
        <w:r>
          <w:rPr>
            <w:lang w:eastAsia="zh-CN"/>
          </w:rPr>
          <w:t xml:space="preserve"> for </w:t>
        </w:r>
      </w:ins>
      <w:ins w:id="155" w:author="Huawei" w:date="2025-04-28T19:17:00Z">
        <w:r w:rsidR="00041839">
          <w:rPr>
            <w:lang w:eastAsia="zh-CN"/>
          </w:rPr>
          <w:t xml:space="preserve">providing the </w:t>
        </w:r>
      </w:ins>
      <w:ins w:id="156" w:author="Huawei" w:date="2025-05-08T08:51:00Z">
        <w:r w:rsidR="001E3A36">
          <w:rPr>
            <w:lang w:eastAsia="zh-CN"/>
          </w:rPr>
          <w:t>feedback</w:t>
        </w:r>
      </w:ins>
      <w:ins w:id="157" w:author="Huawei" w:date="2025-05-21T02:20:00Z">
        <w:r w:rsidR="009A1EA4">
          <w:rPr>
            <w:lang w:eastAsia="zh-CN"/>
          </w:rPr>
          <w:t xml:space="preserve"> </w:t>
        </w:r>
      </w:ins>
      <w:ins w:id="158" w:author="Huawei" w:date="2025-05-08T08:51:00Z">
        <w:r w:rsidR="001E3A36">
          <w:rPr>
            <w:lang w:eastAsia="zh-CN"/>
          </w:rPr>
          <w:t>for fulfilment</w:t>
        </w:r>
      </w:ins>
      <w:ins w:id="159" w:author="Huawei" w:date="2025-04-28T19:17:00Z">
        <w:r w:rsidR="00041839">
          <w:rPr>
            <w:lang w:eastAsia="zh-CN"/>
          </w:rPr>
          <w:t xml:space="preserve"> based on the </w:t>
        </w:r>
      </w:ins>
      <w:ins w:id="160" w:author="Huawei" w:date="2025-04-28T19:18:00Z">
        <w:r w:rsidR="00041839">
          <w:rPr>
            <w:lang w:eastAsia="zh-CN"/>
          </w:rPr>
          <w:t xml:space="preserve">received </w:t>
        </w:r>
        <w:proofErr w:type="spellStart"/>
        <w:r w:rsidR="00041839">
          <w:rPr>
            <w:lang w:eastAsia="zh-CN"/>
          </w:rPr>
          <w:t>intentFulfilmentNegotiationReport</w:t>
        </w:r>
        <w:proofErr w:type="spellEnd"/>
      </w:ins>
    </w:p>
    <w:p w14:paraId="51B8805F" w14:textId="459B8C9A" w:rsidR="00041839" w:rsidRPr="001E6E79" w:rsidRDefault="00041839" w:rsidP="00946374">
      <w:pPr>
        <w:pStyle w:val="B1"/>
        <w:ind w:left="0" w:firstLine="0"/>
        <w:jc w:val="both"/>
        <w:rPr>
          <w:ins w:id="161" w:author="Huawei" w:date="2025-04-28T19:15:00Z"/>
          <w:lang w:eastAsia="zh-CN"/>
        </w:rPr>
      </w:pPr>
      <w:ins w:id="162" w:author="Huawei" w:date="2025-04-28T19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a.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63" w:author="Huawei" w:date="2025-04-28T19:23:00Z">
        <w:r>
          <w:rPr>
            <w:lang w:eastAsia="zh-CN"/>
          </w:rPr>
          <w:t xml:space="preserve">consumer </w:t>
        </w:r>
      </w:ins>
      <w:ins w:id="164" w:author="Huawei" w:date="2025-04-28T19:19:00Z">
        <w:r w:rsidRPr="00041839">
          <w:rPr>
            <w:lang w:eastAsia="zh-CN"/>
          </w:rPr>
          <w:t xml:space="preserve">sends a request to modify an </w:t>
        </w:r>
      </w:ins>
      <w:proofErr w:type="spellStart"/>
      <w:ins w:id="165" w:author="Huawei" w:date="2025-04-28T19:20:00Z">
        <w:r>
          <w:rPr>
            <w:lang w:eastAsia="zh-CN"/>
          </w:rPr>
          <w:t>IntentReport</w:t>
        </w:r>
      </w:ins>
      <w:proofErr w:type="spellEnd"/>
      <w:ins w:id="166" w:author="Huawei" w:date="2025-04-28T19:19:00Z">
        <w:r w:rsidRPr="00041839">
          <w:rPr>
            <w:lang w:eastAsia="zh-CN"/>
          </w:rPr>
          <w:t xml:space="preserve"> instance (see </w:t>
        </w:r>
        <w:proofErr w:type="spellStart"/>
        <w:r w:rsidRPr="00041839">
          <w:rPr>
            <w:lang w:eastAsia="zh-CN"/>
          </w:rPr>
          <w:t>modifyMOIAttributes</w:t>
        </w:r>
        <w:proofErr w:type="spellEnd"/>
        <w:r w:rsidRPr="00041839">
          <w:rPr>
            <w:lang w:eastAsia="zh-CN"/>
          </w:rPr>
          <w:t xml:space="preserve"> operation defined in TS 28.532 [3]) to </w:t>
        </w:r>
        <w:proofErr w:type="spellStart"/>
        <w:r w:rsidRPr="00041839">
          <w:rPr>
            <w:lang w:eastAsia="zh-CN"/>
          </w:rPr>
          <w:t>MnS</w:t>
        </w:r>
        <w:proofErr w:type="spellEnd"/>
        <w:r w:rsidRPr="00041839">
          <w:rPr>
            <w:lang w:eastAsia="zh-CN"/>
          </w:rPr>
          <w:t xml:space="preserve"> Producer</w:t>
        </w:r>
      </w:ins>
      <w:ins w:id="167" w:author="Huawei" w:date="2025-04-28T19:21:00Z">
        <w:r>
          <w:rPr>
            <w:lang w:eastAsia="zh-CN"/>
          </w:rPr>
          <w:t xml:space="preserve"> </w:t>
        </w:r>
        <w:r w:rsidRPr="00041839">
          <w:rPr>
            <w:lang w:eastAsia="zh-CN"/>
          </w:rPr>
          <w:t>with '</w:t>
        </w:r>
        <w:proofErr w:type="spellStart"/>
        <w:r w:rsidRPr="00041839">
          <w:rPr>
            <w:lang w:eastAsia="zh-CN"/>
          </w:rPr>
          <w:t>objectInstance</w:t>
        </w:r>
        <w:proofErr w:type="spellEnd"/>
        <w:r w:rsidRPr="00041839">
          <w:rPr>
            <w:lang w:eastAsia="zh-CN"/>
          </w:rPr>
          <w:t xml:space="preserve">' of the </w:t>
        </w:r>
        <w:proofErr w:type="spellStart"/>
        <w:r w:rsidRPr="00041839">
          <w:rPr>
            <w:lang w:eastAsia="zh-CN"/>
          </w:rPr>
          <w:t>intent</w:t>
        </w:r>
        <w:r>
          <w:rPr>
            <w:lang w:eastAsia="zh-CN"/>
          </w:rPr>
          <w:t>Report</w:t>
        </w:r>
        <w:proofErr w:type="spellEnd"/>
        <w:r w:rsidRPr="00041839">
          <w:rPr>
            <w:lang w:eastAsia="zh-CN"/>
          </w:rPr>
          <w:t xml:space="preserve"> MOI and </w:t>
        </w:r>
        <w:r>
          <w:rPr>
            <w:lang w:eastAsia="zh-CN"/>
          </w:rPr>
          <w:t xml:space="preserve">detailed values for </w:t>
        </w:r>
        <w:proofErr w:type="spellStart"/>
        <w:r w:rsidRPr="00041839">
          <w:rPr>
            <w:lang w:eastAsia="zh-CN"/>
          </w:rPr>
          <w:t>ConsumerFeedback</w:t>
        </w:r>
      </w:ins>
      <w:proofErr w:type="spellEnd"/>
      <w:ins w:id="168" w:author="Huawei" w:date="2025-04-28T19:22:00Z">
        <w:r>
          <w:rPr>
            <w:lang w:eastAsia="zh-CN"/>
          </w:rPr>
          <w:t xml:space="preserve">. </w:t>
        </w:r>
      </w:ins>
      <w:ins w:id="169" w:author="Huawei" w:date="2025-04-28T19:23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 w:rsidRPr="00041839">
          <w:rPr>
            <w:lang w:eastAsia="zh-CN"/>
          </w:rPr>
          <w:t>ConsumerFeedback</w:t>
        </w:r>
        <w:proofErr w:type="spellEnd"/>
        <w:r>
          <w:rPr>
            <w:lang w:eastAsia="zh-CN"/>
          </w:rPr>
          <w:t xml:space="preserve"> includ</w:t>
        </w:r>
      </w:ins>
      <w:ins w:id="170" w:author="Huawei" w:date="2025-05-09T17:17:00Z">
        <w:r w:rsidR="000442E3">
          <w:rPr>
            <w:rFonts w:hint="eastAsia"/>
            <w:lang w:eastAsia="zh-CN"/>
          </w:rPr>
          <w:t>es</w:t>
        </w:r>
      </w:ins>
      <w:ins w:id="171" w:author="Huawei" w:date="2025-04-28T19:23:00Z">
        <w:r>
          <w:rPr>
            <w:lang w:eastAsia="zh-CN"/>
          </w:rPr>
          <w:t xml:space="preserve"> </w:t>
        </w:r>
        <w:proofErr w:type="spellStart"/>
        <w:r w:rsidRPr="00041839">
          <w:rPr>
            <w:lang w:eastAsia="zh-CN"/>
          </w:rPr>
          <w:t>preferedIntentOutcomeId</w:t>
        </w:r>
        <w:proofErr w:type="spellEnd"/>
        <w:r w:rsidRPr="00041839">
          <w:rPr>
            <w:lang w:eastAsia="zh-CN"/>
          </w:rPr>
          <w:t>.</w:t>
        </w:r>
      </w:ins>
    </w:p>
    <w:p w14:paraId="6CFD9957" w14:textId="3C3BE7CC" w:rsidR="00041839" w:rsidRDefault="00041839" w:rsidP="00041839">
      <w:pPr>
        <w:pStyle w:val="B1"/>
        <w:ind w:left="0" w:firstLine="0"/>
        <w:jc w:val="both"/>
        <w:rPr>
          <w:lang w:eastAsia="zh-CN"/>
        </w:rPr>
      </w:pPr>
      <w:ins w:id="172" w:author="Huawei" w:date="2025-04-28T19:23:00Z">
        <w:r>
          <w:rPr>
            <w:lang w:eastAsia="zh-CN"/>
          </w:rPr>
          <w:t xml:space="preserve">8a. </w:t>
        </w:r>
        <w:proofErr w:type="spellStart"/>
        <w:r>
          <w:rPr>
            <w:lang w:eastAsia="zh-CN"/>
          </w:rPr>
          <w:t>MnS</w:t>
        </w:r>
      </w:ins>
      <w:proofErr w:type="spellEnd"/>
      <w:ins w:id="173" w:author="Huawei" w:date="2025-04-28T19:24:00Z">
        <w:r>
          <w:rPr>
            <w:lang w:eastAsia="zh-CN"/>
          </w:rPr>
          <w:t xml:space="preserve"> producer </w:t>
        </w:r>
        <w:r w:rsidR="007154F4">
          <w:rPr>
            <w:lang w:eastAsia="zh-CN"/>
          </w:rPr>
          <w:t xml:space="preserve">modify the specified </w:t>
        </w:r>
        <w:proofErr w:type="spellStart"/>
        <w:r w:rsidR="007154F4">
          <w:rPr>
            <w:lang w:eastAsia="zh-CN"/>
          </w:rPr>
          <w:t>IntentReport</w:t>
        </w:r>
        <w:proofErr w:type="spellEnd"/>
        <w:r w:rsidR="007154F4" w:rsidRPr="00041839">
          <w:rPr>
            <w:lang w:eastAsia="zh-CN"/>
          </w:rPr>
          <w:t xml:space="preserve"> instance</w:t>
        </w:r>
        <w:r w:rsidR="007154F4">
          <w:rPr>
            <w:lang w:eastAsia="zh-CN"/>
          </w:rPr>
          <w:t xml:space="preserve"> with detailed values for </w:t>
        </w:r>
        <w:proofErr w:type="spellStart"/>
        <w:r w:rsidR="007154F4" w:rsidRPr="00041839">
          <w:rPr>
            <w:lang w:eastAsia="zh-CN"/>
          </w:rPr>
          <w:t>ConsumerFeedback</w:t>
        </w:r>
        <w:proofErr w:type="spellEnd"/>
        <w:r w:rsidR="007154F4">
          <w:rPr>
            <w:lang w:eastAsia="zh-CN"/>
          </w:rPr>
          <w:t>, and perform management tasks to fulfil the intent base</w:t>
        </w:r>
      </w:ins>
      <w:ins w:id="174" w:author="Huawei" w:date="2025-04-28T19:25:00Z">
        <w:r w:rsidR="007154F4">
          <w:rPr>
            <w:lang w:eastAsia="zh-CN"/>
          </w:rPr>
          <w:t xml:space="preserve">d on the specified </w:t>
        </w:r>
        <w:proofErr w:type="spellStart"/>
        <w:r w:rsidR="007154F4" w:rsidRPr="00041839">
          <w:rPr>
            <w:lang w:eastAsia="zh-CN"/>
          </w:rPr>
          <w:t>ConsumerFeedback</w:t>
        </w:r>
        <w:proofErr w:type="spellEnd"/>
        <w:r w:rsidR="007154F4">
          <w:rPr>
            <w:lang w:eastAsia="zh-CN"/>
          </w:rPr>
          <w:t>.</w:t>
        </w:r>
      </w:ins>
    </w:p>
    <w:p w14:paraId="5250C35E" w14:textId="0F6AA479" w:rsidR="009A1EA4" w:rsidRPr="009A1EA4" w:rsidRDefault="009A1EA4" w:rsidP="00041839">
      <w:pPr>
        <w:pStyle w:val="B1"/>
        <w:ind w:left="0" w:firstLine="0"/>
        <w:jc w:val="both"/>
        <w:rPr>
          <w:ins w:id="175" w:author="Huawei" w:date="2025-04-28T19:23:00Z"/>
          <w:lang w:eastAsia="zh-CN"/>
        </w:rPr>
      </w:pPr>
      <w:ins w:id="176" w:author="Huawei" w:date="2025-04-28T19:15:00Z">
        <w:r>
          <w:rPr>
            <w:lang w:eastAsia="zh-CN"/>
          </w:rPr>
          <w:t>Following step</w:t>
        </w:r>
      </w:ins>
      <w:ins w:id="177" w:author="Huawei" w:date="2025-04-28T19:16:00Z">
        <w:r>
          <w:rPr>
            <w:lang w:eastAsia="zh-CN"/>
          </w:rPr>
          <w:t xml:space="preserve"> 7</w:t>
        </w:r>
      </w:ins>
      <w:ins w:id="178" w:author="Huawei" w:date="2025-05-21T02:18:00Z">
        <w:r>
          <w:rPr>
            <w:lang w:eastAsia="zh-CN"/>
          </w:rPr>
          <w:t>b</w:t>
        </w:r>
      </w:ins>
      <w:ins w:id="179" w:author="Huawei" w:date="2025-04-28T19:16:00Z">
        <w:r>
          <w:rPr>
            <w:lang w:eastAsia="zh-CN"/>
          </w:rPr>
          <w:t>-8</w:t>
        </w:r>
      </w:ins>
      <w:ins w:id="180" w:author="Huawei" w:date="2025-05-21T02:18:00Z">
        <w:r>
          <w:rPr>
            <w:lang w:eastAsia="zh-CN"/>
          </w:rPr>
          <w:t>b</w:t>
        </w:r>
      </w:ins>
      <w:ins w:id="181" w:author="Huawei" w:date="2025-04-28T19:16:00Z">
        <w:r>
          <w:rPr>
            <w:lang w:eastAsia="zh-CN"/>
          </w:rPr>
          <w:t xml:space="preserve"> describe the sub-procedure</w:t>
        </w:r>
      </w:ins>
      <w:ins w:id="182" w:author="Huawei" w:date="2025-05-08T08:51:00Z">
        <w:r>
          <w:rPr>
            <w:lang w:eastAsia="zh-CN"/>
          </w:rPr>
          <w:t>s</w:t>
        </w:r>
      </w:ins>
      <w:ins w:id="183" w:author="Huawei" w:date="2025-04-28T19:16:00Z">
        <w:r>
          <w:rPr>
            <w:lang w:eastAsia="zh-CN"/>
          </w:rPr>
          <w:t xml:space="preserve"> for </w:t>
        </w:r>
      </w:ins>
      <w:ins w:id="184" w:author="Huawei" w:date="2025-05-21T02:19:00Z">
        <w:r>
          <w:t>modifying the intent</w:t>
        </w:r>
      </w:ins>
      <w:ins w:id="185" w:author="Huawei" w:date="2025-04-28T19:17:00Z">
        <w:r>
          <w:rPr>
            <w:lang w:eastAsia="zh-CN"/>
          </w:rPr>
          <w:t xml:space="preserve"> based on the </w:t>
        </w:r>
      </w:ins>
      <w:ins w:id="186" w:author="Huawei" w:date="2025-04-28T19:18:00Z">
        <w:r>
          <w:rPr>
            <w:lang w:eastAsia="zh-CN"/>
          </w:rPr>
          <w:t xml:space="preserve">received </w:t>
        </w:r>
        <w:proofErr w:type="spellStart"/>
        <w:r>
          <w:rPr>
            <w:lang w:eastAsia="zh-CN"/>
          </w:rPr>
          <w:t>intentFulfilmentNegotiationReport</w:t>
        </w:r>
      </w:ins>
      <w:proofErr w:type="spellEnd"/>
    </w:p>
    <w:p w14:paraId="29919D30" w14:textId="61384B7C" w:rsidR="007154F4" w:rsidRPr="001E6E79" w:rsidRDefault="007154F4" w:rsidP="007154F4">
      <w:pPr>
        <w:pStyle w:val="B1"/>
        <w:ind w:left="0" w:firstLine="0"/>
        <w:jc w:val="both"/>
        <w:rPr>
          <w:ins w:id="187" w:author="Huawei" w:date="2025-04-28T19:25:00Z"/>
          <w:lang w:eastAsia="zh-CN"/>
        </w:rPr>
      </w:pPr>
      <w:ins w:id="188" w:author="Huawei" w:date="2025-04-28T19:2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b.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 w:rsidRPr="00041839">
          <w:rPr>
            <w:lang w:eastAsia="zh-CN"/>
          </w:rPr>
          <w:t xml:space="preserve">sends a request to modify an </w:t>
        </w:r>
        <w:r>
          <w:rPr>
            <w:lang w:eastAsia="zh-CN"/>
          </w:rPr>
          <w:t>Intent</w:t>
        </w:r>
        <w:r w:rsidRPr="00041839">
          <w:rPr>
            <w:lang w:eastAsia="zh-CN"/>
          </w:rPr>
          <w:t xml:space="preserve"> instance (see modifyMOIAttributes operation defined in TS 28.532 [3]) to </w:t>
        </w:r>
        <w:proofErr w:type="spellStart"/>
        <w:r w:rsidRPr="00041839">
          <w:rPr>
            <w:lang w:eastAsia="zh-CN"/>
          </w:rPr>
          <w:t>MnS</w:t>
        </w:r>
        <w:proofErr w:type="spellEnd"/>
        <w:r w:rsidRPr="00041839">
          <w:rPr>
            <w:lang w:eastAsia="zh-CN"/>
          </w:rPr>
          <w:t xml:space="preserve"> Producer</w:t>
        </w:r>
        <w:r>
          <w:rPr>
            <w:lang w:eastAsia="zh-CN"/>
          </w:rPr>
          <w:t xml:space="preserve"> </w:t>
        </w:r>
        <w:r w:rsidRPr="00041839">
          <w:rPr>
            <w:lang w:eastAsia="zh-CN"/>
          </w:rPr>
          <w:t>with '</w:t>
        </w:r>
        <w:proofErr w:type="spellStart"/>
        <w:r w:rsidRPr="00041839">
          <w:rPr>
            <w:lang w:eastAsia="zh-CN"/>
          </w:rPr>
          <w:t>objectInstance</w:t>
        </w:r>
        <w:proofErr w:type="spellEnd"/>
        <w:r w:rsidRPr="00041839">
          <w:rPr>
            <w:lang w:eastAsia="zh-CN"/>
          </w:rPr>
          <w:t>' of the intent MOI and</w:t>
        </w:r>
      </w:ins>
      <w:ins w:id="189" w:author="Huawei" w:date="2025-04-28T19:26:00Z">
        <w:r>
          <w:rPr>
            <w:lang w:eastAsia="zh-CN"/>
          </w:rPr>
          <w:t xml:space="preserve"> the intent information to be modified.</w:t>
        </w:r>
      </w:ins>
    </w:p>
    <w:p w14:paraId="0D5B789A" w14:textId="755BE2B1" w:rsidR="00946374" w:rsidRPr="007154F4" w:rsidRDefault="007154F4" w:rsidP="00922E0D">
      <w:pPr>
        <w:pStyle w:val="B1"/>
        <w:ind w:left="0" w:firstLine="0"/>
        <w:jc w:val="both"/>
        <w:rPr>
          <w:lang w:eastAsia="zh-CN"/>
        </w:rPr>
      </w:pPr>
      <w:ins w:id="190" w:author="Huawei" w:date="2025-04-28T19:26:00Z">
        <w:r>
          <w:rPr>
            <w:lang w:eastAsia="zh-CN"/>
          </w:rPr>
          <w:t>8b</w:t>
        </w:r>
      </w:ins>
      <w:ins w:id="191" w:author="Huawei" w:date="2025-04-28T19:25:00Z"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modif</w:t>
        </w:r>
      </w:ins>
      <w:ins w:id="192" w:author="Huawei" w:date="2025-05-09T09:13:00Z">
        <w:r w:rsidR="00832DCB">
          <w:rPr>
            <w:lang w:eastAsia="zh-CN"/>
          </w:rPr>
          <w:t>ies</w:t>
        </w:r>
      </w:ins>
      <w:ins w:id="193" w:author="Huawei" w:date="2025-04-28T19:25:00Z">
        <w:r>
          <w:rPr>
            <w:lang w:eastAsia="zh-CN"/>
          </w:rPr>
          <w:t xml:space="preserve"> the specified </w:t>
        </w:r>
      </w:ins>
      <w:ins w:id="194" w:author="Huawei" w:date="2025-05-09T09:13:00Z">
        <w:r w:rsidR="00832DCB">
          <w:rPr>
            <w:lang w:eastAsia="zh-CN"/>
          </w:rPr>
          <w:t>i</w:t>
        </w:r>
      </w:ins>
      <w:ins w:id="195" w:author="Huawei" w:date="2025-04-28T19:25:00Z">
        <w:r>
          <w:rPr>
            <w:lang w:eastAsia="zh-CN"/>
          </w:rPr>
          <w:t>ntent</w:t>
        </w:r>
        <w:r w:rsidRPr="00041839">
          <w:rPr>
            <w:lang w:eastAsia="zh-CN"/>
          </w:rPr>
          <w:t xml:space="preserve"> instance</w:t>
        </w:r>
      </w:ins>
      <w:ins w:id="196" w:author="Huawei" w:date="2025-04-28T19:27:00Z">
        <w:r w:rsidR="00E8070F">
          <w:rPr>
            <w:lang w:eastAsia="zh-CN"/>
          </w:rPr>
          <w:t xml:space="preserve"> and perform</w:t>
        </w:r>
      </w:ins>
      <w:ins w:id="197" w:author="Huawei" w:date="2025-05-09T09:13:00Z">
        <w:r w:rsidR="00832DCB">
          <w:rPr>
            <w:lang w:eastAsia="zh-CN"/>
          </w:rPr>
          <w:t>s</w:t>
        </w:r>
      </w:ins>
      <w:ins w:id="198" w:author="Huawei" w:date="2025-04-28T19:27:00Z">
        <w:r w:rsidR="00E8070F">
          <w:rPr>
            <w:lang w:eastAsia="zh-CN"/>
          </w:rPr>
          <w:t xml:space="preserve"> management tasks to fulfil the modified intent.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72FE5" w14:paraId="32E5A3D4" w14:textId="77777777" w:rsidTr="00BB08A5">
        <w:tc>
          <w:tcPr>
            <w:tcW w:w="9521" w:type="dxa"/>
            <w:shd w:val="clear" w:color="auto" w:fill="FFFFCC"/>
            <w:vAlign w:val="center"/>
          </w:tcPr>
          <w:p w14:paraId="15387B7A" w14:textId="3A969213" w:rsidR="00572FE5" w:rsidRDefault="00572FE5" w:rsidP="00BB08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72FE5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572FE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BE3F08" w14:textId="1E06B44C" w:rsidR="00521CCB" w:rsidRPr="00506640" w:rsidRDefault="00521CCB" w:rsidP="00521CCB">
      <w:pPr>
        <w:pStyle w:val="2"/>
        <w:rPr>
          <w:ins w:id="199" w:author="Huawei" w:date="2025-04-28T12:02:00Z"/>
        </w:rPr>
      </w:pPr>
      <w:ins w:id="200" w:author="Huawei" w:date="2025-04-28T12:02:00Z">
        <w:r w:rsidRPr="00506640">
          <w:t>A.1.</w:t>
        </w:r>
        <w:r>
          <w:t>X</w:t>
        </w:r>
        <w:r w:rsidRPr="00506640">
          <w:tab/>
        </w:r>
        <w:r>
          <w:t xml:space="preserve">Intent </w:t>
        </w:r>
      </w:ins>
      <w:proofErr w:type="spellStart"/>
      <w:ins w:id="201" w:author="Huawei" w:date="2025-04-28T12:04:00Z">
        <w:r w:rsidRPr="00521CCB">
          <w:rPr>
            <w:lang w:eastAsia="zh-CN"/>
          </w:rPr>
          <w:t>inegotiation</w:t>
        </w:r>
        <w:proofErr w:type="spellEnd"/>
        <w:r w:rsidRPr="00521CCB">
          <w:rPr>
            <w:lang w:eastAsia="zh-CN"/>
          </w:rPr>
          <w:t xml:space="preserve"> during fulfilment phase</w:t>
        </w:r>
      </w:ins>
    </w:p>
    <w:p w14:paraId="09B99421" w14:textId="77777777" w:rsidR="00423989" w:rsidRPr="00423989" w:rsidRDefault="00423989" w:rsidP="00423989">
      <w:pPr>
        <w:pStyle w:val="PL"/>
        <w:shd w:val="clear" w:color="auto" w:fill="E7E6E6"/>
        <w:rPr>
          <w:ins w:id="202" w:author="Huawei" w:date="2025-05-21T04:12:00Z"/>
          <w:color w:val="808080"/>
          <w:lang w:val="fr-FR" w:eastAsia="zh-CN"/>
        </w:rPr>
      </w:pPr>
      <w:ins w:id="203" w:author="Huawei" w:date="2025-05-21T04:12:00Z">
        <w:r w:rsidRPr="00423989">
          <w:rPr>
            <w:color w:val="808080"/>
            <w:lang w:val="fr-FR" w:eastAsia="zh-CN"/>
          </w:rPr>
          <w:t>title "[Intent Fulfilment Negotiation]"</w:t>
        </w:r>
      </w:ins>
    </w:p>
    <w:p w14:paraId="2F745CA7" w14:textId="77777777" w:rsidR="00423989" w:rsidRPr="00423989" w:rsidRDefault="00423989" w:rsidP="00423989">
      <w:pPr>
        <w:pStyle w:val="PL"/>
        <w:shd w:val="clear" w:color="auto" w:fill="E7E6E6"/>
        <w:rPr>
          <w:ins w:id="204" w:author="Huawei" w:date="2025-05-21T04:12:00Z"/>
          <w:color w:val="808080"/>
          <w:lang w:val="fr-FR" w:eastAsia="zh-CN"/>
        </w:rPr>
      </w:pPr>
      <w:ins w:id="205" w:author="Huawei" w:date="2025-05-21T04:12:00Z">
        <w:r w:rsidRPr="00423989">
          <w:rPr>
            <w:color w:val="808080"/>
            <w:lang w:val="fr-FR" w:eastAsia="zh-CN"/>
          </w:rPr>
          <w:t>actor "MnS Consumer" as MnS_Consumer</w:t>
        </w:r>
      </w:ins>
    </w:p>
    <w:p w14:paraId="1E134205" w14:textId="77777777" w:rsidR="00423989" w:rsidRPr="00423989" w:rsidRDefault="00423989" w:rsidP="00423989">
      <w:pPr>
        <w:pStyle w:val="PL"/>
        <w:shd w:val="clear" w:color="auto" w:fill="E7E6E6"/>
        <w:rPr>
          <w:ins w:id="206" w:author="Huawei" w:date="2025-05-21T04:12:00Z"/>
          <w:color w:val="808080"/>
          <w:lang w:val="fr-FR" w:eastAsia="zh-CN"/>
        </w:rPr>
      </w:pPr>
      <w:ins w:id="207" w:author="Huawei" w:date="2025-05-21T04:12:00Z">
        <w:r w:rsidRPr="00423989">
          <w:rPr>
            <w:color w:val="808080"/>
            <w:lang w:val="fr-FR" w:eastAsia="zh-CN"/>
          </w:rPr>
          <w:t>participant "MnS Producer" as MnS_Producer</w:t>
        </w:r>
      </w:ins>
    </w:p>
    <w:p w14:paraId="63D87B01" w14:textId="77777777" w:rsidR="00423989" w:rsidRPr="00423989" w:rsidRDefault="00423989" w:rsidP="00423989">
      <w:pPr>
        <w:pStyle w:val="PL"/>
        <w:shd w:val="clear" w:color="auto" w:fill="E7E6E6"/>
        <w:rPr>
          <w:ins w:id="208" w:author="Huawei" w:date="2025-05-21T04:12:00Z"/>
          <w:color w:val="808080"/>
          <w:lang w:val="fr-FR" w:eastAsia="zh-CN"/>
        </w:rPr>
      </w:pPr>
      <w:ins w:id="209" w:author="Huawei" w:date="2025-05-21T04:12:00Z">
        <w:r w:rsidRPr="00423989">
          <w:rPr>
            <w:color w:val="808080"/>
            <w:lang w:val="fr-FR" w:eastAsia="zh-CN"/>
          </w:rPr>
          <w:t>Collections "ManagedEntities" as ManagedEntity</w:t>
        </w:r>
      </w:ins>
    </w:p>
    <w:p w14:paraId="02F3B041" w14:textId="77777777" w:rsidR="00423989" w:rsidRPr="00423989" w:rsidRDefault="00423989" w:rsidP="00423989">
      <w:pPr>
        <w:pStyle w:val="PL"/>
        <w:shd w:val="clear" w:color="auto" w:fill="E7E6E6"/>
        <w:rPr>
          <w:ins w:id="210" w:author="Huawei" w:date="2025-05-21T04:12:00Z"/>
          <w:color w:val="808080"/>
          <w:lang w:val="fr-FR" w:eastAsia="zh-CN"/>
        </w:rPr>
      </w:pPr>
      <w:ins w:id="211" w:author="Huawei" w:date="2025-05-21T04:12:00Z">
        <w:r w:rsidRPr="00423989">
          <w:rPr>
            <w:color w:val="808080"/>
            <w:lang w:val="fr-FR" w:eastAsia="zh-CN"/>
          </w:rPr>
          <w:t>MnS_Consumer -&gt; MnS_Producer: 1. Request to create/modify an intent instance \n (intentMgmtPurpose=FULFILMENT_WITH_NEGOTIATION, \n list of targets and contexts)</w:t>
        </w:r>
      </w:ins>
    </w:p>
    <w:p w14:paraId="59BD6DC0" w14:textId="77777777" w:rsidR="00423989" w:rsidRPr="00423989" w:rsidRDefault="00423989" w:rsidP="00423989">
      <w:pPr>
        <w:pStyle w:val="PL"/>
        <w:shd w:val="clear" w:color="auto" w:fill="E7E6E6"/>
        <w:rPr>
          <w:ins w:id="212" w:author="Huawei" w:date="2025-05-21T04:12:00Z"/>
          <w:color w:val="808080"/>
          <w:lang w:val="fr-FR" w:eastAsia="zh-CN"/>
        </w:rPr>
      </w:pPr>
      <w:ins w:id="213" w:author="Huawei" w:date="2025-05-21T04:12:00Z">
        <w:r w:rsidRPr="00423989">
          <w:rPr>
            <w:color w:val="808080"/>
            <w:lang w:val="fr-FR" w:eastAsia="zh-CN"/>
          </w:rPr>
          <w:t>MnS_Producer -&gt; MnS_Producer: 2. Crea</w:t>
        </w:r>
        <w:bookmarkStart w:id="214" w:name="_GoBack"/>
        <w:bookmarkEnd w:id="214"/>
        <w:r w:rsidRPr="00423989">
          <w:rPr>
            <w:color w:val="808080"/>
            <w:lang w:val="fr-FR" w:eastAsia="zh-CN"/>
          </w:rPr>
          <w:t>te/modify and configure intent MOI</w:t>
        </w:r>
      </w:ins>
    </w:p>
    <w:p w14:paraId="53284B2C" w14:textId="77777777" w:rsidR="00423989" w:rsidRPr="00423989" w:rsidRDefault="00423989" w:rsidP="00423989">
      <w:pPr>
        <w:pStyle w:val="PL"/>
        <w:shd w:val="clear" w:color="auto" w:fill="E7E6E6"/>
        <w:rPr>
          <w:ins w:id="215" w:author="Huawei" w:date="2025-05-21T04:12:00Z"/>
          <w:color w:val="808080"/>
          <w:lang w:val="fr-FR" w:eastAsia="zh-CN"/>
        </w:rPr>
      </w:pPr>
      <w:ins w:id="216" w:author="Huawei" w:date="2025-05-21T04:12:00Z">
        <w:r w:rsidRPr="00423989">
          <w:rPr>
            <w:color w:val="808080"/>
            <w:lang w:val="fr-FR" w:eastAsia="zh-CN"/>
          </w:rPr>
          <w:t>MnS_Producer -&gt; MnS_Consumer: 3. Response for create/modify an intent instance</w:t>
        </w:r>
      </w:ins>
    </w:p>
    <w:p w14:paraId="4BD8C175" w14:textId="77777777" w:rsidR="00423989" w:rsidRPr="00423989" w:rsidRDefault="00423989" w:rsidP="00423989">
      <w:pPr>
        <w:pStyle w:val="PL"/>
        <w:shd w:val="clear" w:color="auto" w:fill="E7E6E6"/>
        <w:rPr>
          <w:ins w:id="217" w:author="Huawei" w:date="2025-05-21T04:12:00Z"/>
          <w:color w:val="808080"/>
          <w:lang w:val="fr-FR" w:eastAsia="zh-CN"/>
        </w:rPr>
      </w:pPr>
      <w:ins w:id="218" w:author="Huawei" w:date="2025-05-21T04:12:00Z">
        <w:r w:rsidRPr="00423989">
          <w:rPr>
            <w:color w:val="808080"/>
            <w:lang w:val="fr-FR" w:eastAsia="zh-CN"/>
          </w:rPr>
          <w:t>Loop For each observation period until the intentMgmtPurpose=FULFILMENT_WITH_NEGOTIATION udpated to FULFILMENT_WITHOUT_NEGOTIATION</w:t>
        </w:r>
      </w:ins>
    </w:p>
    <w:p w14:paraId="5582839D" w14:textId="77777777" w:rsidR="00423989" w:rsidRPr="00423989" w:rsidRDefault="00423989" w:rsidP="00423989">
      <w:pPr>
        <w:pStyle w:val="PL"/>
        <w:shd w:val="clear" w:color="auto" w:fill="E7E6E6"/>
        <w:rPr>
          <w:ins w:id="219" w:author="Huawei" w:date="2025-05-21T04:12:00Z"/>
          <w:color w:val="808080"/>
          <w:lang w:val="fr-FR" w:eastAsia="zh-CN"/>
        </w:rPr>
      </w:pPr>
      <w:ins w:id="220" w:author="Huawei" w:date="2025-05-21T04:12:00Z">
        <w:r w:rsidRPr="00423989">
          <w:rPr>
            <w:color w:val="808080"/>
            <w:lang w:val="fr-FR" w:eastAsia="zh-CN"/>
          </w:rPr>
          <w:t>Ref over MnS_Producer, ManagedEntity: 4. Perform the managment tasks to fulfil \n the intent  and derives the possible outcomes</w:t>
        </w:r>
      </w:ins>
    </w:p>
    <w:p w14:paraId="0AFFFD46" w14:textId="77777777" w:rsidR="00423989" w:rsidRPr="00423989" w:rsidRDefault="00423989" w:rsidP="00423989">
      <w:pPr>
        <w:pStyle w:val="PL"/>
        <w:shd w:val="clear" w:color="auto" w:fill="E7E6E6"/>
        <w:rPr>
          <w:ins w:id="221" w:author="Huawei" w:date="2025-05-21T04:12:00Z"/>
          <w:color w:val="808080"/>
          <w:lang w:val="fr-FR" w:eastAsia="zh-CN"/>
        </w:rPr>
      </w:pPr>
      <w:ins w:id="222" w:author="Huawei" w:date="2025-05-21T04:12:00Z">
        <w:r w:rsidRPr="00423989">
          <w:rPr>
            <w:color w:val="808080"/>
            <w:lang w:val="fr-FR" w:eastAsia="zh-CN"/>
          </w:rPr>
          <w:t>MnS_Producer -&gt; MnS_Consumer: 5. Notify of intent fulfilment report and fulfilment  \n negotiation report  (DN of IntentReport MOI, \n intentFulfilmentReport,  intentFulfilmentNegotiationReport)</w:t>
        </w:r>
      </w:ins>
    </w:p>
    <w:p w14:paraId="19A414BD" w14:textId="77777777" w:rsidR="00423989" w:rsidRPr="00423989" w:rsidRDefault="00423989" w:rsidP="00423989">
      <w:pPr>
        <w:pStyle w:val="PL"/>
        <w:shd w:val="clear" w:color="auto" w:fill="E7E6E6"/>
        <w:rPr>
          <w:ins w:id="223" w:author="Huawei" w:date="2025-05-21T04:12:00Z"/>
          <w:color w:val="808080"/>
          <w:lang w:val="fr-FR" w:eastAsia="zh-CN"/>
        </w:rPr>
      </w:pPr>
      <w:ins w:id="224" w:author="Huawei" w:date="2025-05-21T04:12:00Z">
        <w:r w:rsidRPr="00423989">
          <w:rPr>
            <w:color w:val="808080"/>
            <w:lang w:val="fr-FR" w:eastAsia="zh-CN"/>
          </w:rPr>
          <w:t>MnS_Consumer  -&gt;MnS_Consumer: 6. Decide to modify the intent or \n provide feedback for the intentFulfilmentNegotiationReport</w:t>
        </w:r>
      </w:ins>
    </w:p>
    <w:p w14:paraId="46BC53E0" w14:textId="77777777" w:rsidR="00423989" w:rsidRPr="00423989" w:rsidRDefault="00423989" w:rsidP="00423989">
      <w:pPr>
        <w:pStyle w:val="PL"/>
        <w:shd w:val="clear" w:color="auto" w:fill="E7E6E6"/>
        <w:rPr>
          <w:ins w:id="225" w:author="Huawei" w:date="2025-05-21T04:12:00Z"/>
          <w:color w:val="808080"/>
          <w:lang w:val="fr-FR" w:eastAsia="zh-CN"/>
        </w:rPr>
      </w:pPr>
      <w:ins w:id="226" w:author="Huawei" w:date="2025-05-21T04:12:00Z">
        <w:r w:rsidRPr="00423989">
          <w:rPr>
            <w:color w:val="808080"/>
            <w:lang w:val="fr-FR" w:eastAsia="zh-CN"/>
          </w:rPr>
          <w:t>Alt provide the feedback</w:t>
        </w:r>
      </w:ins>
    </w:p>
    <w:p w14:paraId="41EAA193" w14:textId="77777777" w:rsidR="00423989" w:rsidRPr="00423989" w:rsidRDefault="00423989" w:rsidP="00423989">
      <w:pPr>
        <w:pStyle w:val="PL"/>
        <w:shd w:val="clear" w:color="auto" w:fill="E7E6E6"/>
        <w:rPr>
          <w:ins w:id="227" w:author="Huawei" w:date="2025-05-21T04:12:00Z"/>
          <w:color w:val="808080"/>
          <w:lang w:val="fr-FR" w:eastAsia="zh-CN"/>
        </w:rPr>
      </w:pPr>
      <w:ins w:id="228" w:author="Huawei" w:date="2025-05-21T04:12:00Z">
        <w:r w:rsidRPr="00423989">
          <w:rPr>
            <w:color w:val="808080"/>
            <w:lang w:val="fr-FR" w:eastAsia="zh-CN"/>
          </w:rPr>
          <w:t>MnS_Consumer  -&gt; MnS_Producer: 7a. Request to configure the consumerFeedback \n of the IntentFulfilmentNegotiationReport \n of the IntentReport MOI</w:t>
        </w:r>
      </w:ins>
    </w:p>
    <w:p w14:paraId="61455F24" w14:textId="77777777" w:rsidR="00423989" w:rsidRPr="00423989" w:rsidRDefault="00423989" w:rsidP="00423989">
      <w:pPr>
        <w:pStyle w:val="PL"/>
        <w:shd w:val="clear" w:color="auto" w:fill="E7E6E6"/>
        <w:rPr>
          <w:ins w:id="229" w:author="Huawei" w:date="2025-05-21T04:12:00Z"/>
          <w:color w:val="808080"/>
          <w:lang w:val="fr-FR" w:eastAsia="zh-CN"/>
        </w:rPr>
      </w:pPr>
      <w:ins w:id="230" w:author="Huawei" w:date="2025-05-21T04:12:00Z">
        <w:r w:rsidRPr="00423989">
          <w:rPr>
            <w:color w:val="808080"/>
            <w:lang w:val="fr-FR" w:eastAsia="zh-CN"/>
          </w:rPr>
          <w:lastRenderedPageBreak/>
          <w:t>Ref over MnS_Producer, ManagedEntity: 8a.Fulfils the intent based on consumerFeedback</w:t>
        </w:r>
      </w:ins>
    </w:p>
    <w:p w14:paraId="3D5FC0A5" w14:textId="77777777" w:rsidR="00423989" w:rsidRPr="00423989" w:rsidRDefault="00423989" w:rsidP="00423989">
      <w:pPr>
        <w:pStyle w:val="PL"/>
        <w:shd w:val="clear" w:color="auto" w:fill="E7E6E6"/>
        <w:rPr>
          <w:ins w:id="231" w:author="Huawei" w:date="2025-05-21T04:12:00Z"/>
          <w:color w:val="808080"/>
          <w:lang w:val="fr-FR" w:eastAsia="zh-CN"/>
        </w:rPr>
      </w:pPr>
      <w:ins w:id="232" w:author="Huawei" w:date="2025-05-21T04:12:00Z">
        <w:r w:rsidRPr="00423989">
          <w:rPr>
            <w:color w:val="808080"/>
            <w:lang w:val="fr-FR" w:eastAsia="zh-CN"/>
          </w:rPr>
          <w:t>Else modify the intent</w:t>
        </w:r>
      </w:ins>
    </w:p>
    <w:p w14:paraId="1D6E483E" w14:textId="77777777" w:rsidR="00423989" w:rsidRPr="00423989" w:rsidRDefault="00423989" w:rsidP="00423989">
      <w:pPr>
        <w:pStyle w:val="PL"/>
        <w:shd w:val="clear" w:color="auto" w:fill="E7E6E6"/>
        <w:rPr>
          <w:ins w:id="233" w:author="Huawei" w:date="2025-05-21T04:12:00Z"/>
          <w:color w:val="808080"/>
          <w:lang w:val="fr-FR" w:eastAsia="zh-CN"/>
        </w:rPr>
      </w:pPr>
      <w:ins w:id="234" w:author="Huawei" w:date="2025-05-21T04:12:00Z">
        <w:r w:rsidRPr="00423989">
          <w:rPr>
            <w:color w:val="808080"/>
            <w:lang w:val="fr-FR" w:eastAsia="zh-CN"/>
          </w:rPr>
          <w:t>MnS_Consumer  -&gt; MnS_Producer: 7b. Request to modify the Intent MOI with new target values</w:t>
        </w:r>
      </w:ins>
    </w:p>
    <w:p w14:paraId="2AD6453F" w14:textId="77777777" w:rsidR="00423989" w:rsidRPr="00423989" w:rsidRDefault="00423989" w:rsidP="00423989">
      <w:pPr>
        <w:pStyle w:val="PL"/>
        <w:shd w:val="clear" w:color="auto" w:fill="E7E6E6"/>
        <w:rPr>
          <w:ins w:id="235" w:author="Huawei" w:date="2025-05-21T04:12:00Z"/>
          <w:color w:val="808080"/>
          <w:lang w:val="fr-FR" w:eastAsia="zh-CN"/>
        </w:rPr>
      </w:pPr>
      <w:ins w:id="236" w:author="Huawei" w:date="2025-05-21T04:12:00Z">
        <w:r w:rsidRPr="00423989">
          <w:rPr>
            <w:color w:val="808080"/>
            <w:lang w:val="fr-FR" w:eastAsia="zh-CN"/>
          </w:rPr>
          <w:t>Ref over MnS_Producer, ManagedEntity: 8b. MnS producer modify the Intent MOI \n and fulfils the intent</w:t>
        </w:r>
      </w:ins>
    </w:p>
    <w:p w14:paraId="792B49BD" w14:textId="77777777" w:rsidR="00423989" w:rsidRPr="00423989" w:rsidRDefault="00423989" w:rsidP="00423989">
      <w:pPr>
        <w:pStyle w:val="PL"/>
        <w:shd w:val="clear" w:color="auto" w:fill="E7E6E6"/>
        <w:rPr>
          <w:ins w:id="237" w:author="Huawei" w:date="2025-05-21T04:12:00Z"/>
          <w:color w:val="808080"/>
          <w:lang w:val="fr-FR" w:eastAsia="zh-CN"/>
        </w:rPr>
      </w:pPr>
      <w:ins w:id="238" w:author="Huawei" w:date="2025-05-21T04:12:00Z">
        <w:r w:rsidRPr="00423989">
          <w:rPr>
            <w:color w:val="808080"/>
            <w:lang w:val="fr-FR" w:eastAsia="zh-CN"/>
          </w:rPr>
          <w:t>End</w:t>
        </w:r>
      </w:ins>
    </w:p>
    <w:p w14:paraId="0CB8DF49" w14:textId="77777777" w:rsidR="00423989" w:rsidRPr="00423989" w:rsidRDefault="00423989" w:rsidP="00423989">
      <w:pPr>
        <w:pStyle w:val="PL"/>
        <w:shd w:val="clear" w:color="auto" w:fill="E7E6E6"/>
        <w:rPr>
          <w:ins w:id="239" w:author="Huawei" w:date="2025-05-21T04:12:00Z"/>
          <w:color w:val="808080"/>
          <w:lang w:val="fr-FR" w:eastAsia="zh-CN"/>
        </w:rPr>
      </w:pPr>
      <w:ins w:id="240" w:author="Huawei" w:date="2025-05-21T04:12:00Z">
        <w:r w:rsidRPr="00423989">
          <w:rPr>
            <w:color w:val="808080"/>
            <w:lang w:val="fr-FR" w:eastAsia="zh-CN"/>
          </w:rPr>
          <w:t>hide footbox</w:t>
        </w:r>
      </w:ins>
    </w:p>
    <w:p w14:paraId="3CFCEE9B" w14:textId="2B5A9E4E" w:rsidR="00521CCB" w:rsidRPr="00D855AF" w:rsidRDefault="00423989" w:rsidP="00423989">
      <w:pPr>
        <w:pStyle w:val="PL"/>
        <w:shd w:val="clear" w:color="auto" w:fill="E7E6E6"/>
        <w:rPr>
          <w:ins w:id="241" w:author="Huawei" w:date="2025-04-28T12:02:00Z"/>
          <w:color w:val="808080"/>
          <w:lang w:val="fr-FR" w:eastAsia="zh-CN"/>
        </w:rPr>
      </w:pPr>
      <w:ins w:id="242" w:author="Huawei" w:date="2025-05-21T04:12:00Z">
        <w:r w:rsidRPr="00423989">
          <w:rPr>
            <w:color w:val="808080"/>
            <w:lang w:val="fr-FR" w:eastAsia="zh-CN"/>
          </w:rPr>
          <w:t>@enduml</w:t>
        </w:r>
      </w:ins>
    </w:p>
    <w:p w14:paraId="788AB175" w14:textId="77777777" w:rsidR="00F8420D" w:rsidRDefault="00F8420D" w:rsidP="00F842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8420D" w14:paraId="138EAEB2" w14:textId="77777777" w:rsidTr="00BB08A5">
        <w:tc>
          <w:tcPr>
            <w:tcW w:w="9521" w:type="dxa"/>
            <w:shd w:val="clear" w:color="auto" w:fill="FFFFCC"/>
            <w:vAlign w:val="center"/>
          </w:tcPr>
          <w:p w14:paraId="7BC6C55E" w14:textId="77777777" w:rsidR="00F8420D" w:rsidRDefault="00F8420D" w:rsidP="00BB08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21A66" w14:textId="77777777" w:rsidR="00E7406F" w:rsidRDefault="00E7406F">
      <w:r>
        <w:separator/>
      </w:r>
    </w:p>
  </w:endnote>
  <w:endnote w:type="continuationSeparator" w:id="0">
    <w:p w14:paraId="4AF89958" w14:textId="77777777" w:rsidR="00E7406F" w:rsidRDefault="00E7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E363F" w14:textId="77777777" w:rsidR="00E7406F" w:rsidRDefault="00E7406F">
      <w:r>
        <w:separator/>
      </w:r>
    </w:p>
  </w:footnote>
  <w:footnote w:type="continuationSeparator" w:id="0">
    <w:p w14:paraId="2025A00B" w14:textId="77777777" w:rsidR="00E7406F" w:rsidRDefault="00E7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39"/>
    <w:rsid w:val="000442E3"/>
    <w:rsid w:val="00070E09"/>
    <w:rsid w:val="000A6394"/>
    <w:rsid w:val="000B7FED"/>
    <w:rsid w:val="000C038A"/>
    <w:rsid w:val="000C3AA3"/>
    <w:rsid w:val="000C6598"/>
    <w:rsid w:val="000D44B3"/>
    <w:rsid w:val="000E1731"/>
    <w:rsid w:val="00122414"/>
    <w:rsid w:val="00145D43"/>
    <w:rsid w:val="00192C46"/>
    <w:rsid w:val="001A08B3"/>
    <w:rsid w:val="001A357E"/>
    <w:rsid w:val="001A7B60"/>
    <w:rsid w:val="001B52F0"/>
    <w:rsid w:val="001B7A65"/>
    <w:rsid w:val="001E3A36"/>
    <w:rsid w:val="001E41F3"/>
    <w:rsid w:val="001E6E79"/>
    <w:rsid w:val="0026004D"/>
    <w:rsid w:val="002640DD"/>
    <w:rsid w:val="00275D12"/>
    <w:rsid w:val="00280A67"/>
    <w:rsid w:val="00284153"/>
    <w:rsid w:val="00284FEB"/>
    <w:rsid w:val="002860C4"/>
    <w:rsid w:val="002B5741"/>
    <w:rsid w:val="002E472E"/>
    <w:rsid w:val="002F186A"/>
    <w:rsid w:val="002F6FC5"/>
    <w:rsid w:val="00305409"/>
    <w:rsid w:val="00325BD9"/>
    <w:rsid w:val="003609EF"/>
    <w:rsid w:val="0036231A"/>
    <w:rsid w:val="00374DD4"/>
    <w:rsid w:val="003E1A36"/>
    <w:rsid w:val="003E3B18"/>
    <w:rsid w:val="0040039C"/>
    <w:rsid w:val="00410371"/>
    <w:rsid w:val="00423989"/>
    <w:rsid w:val="004242F1"/>
    <w:rsid w:val="0044671D"/>
    <w:rsid w:val="00446CA7"/>
    <w:rsid w:val="00455B6B"/>
    <w:rsid w:val="004B75B7"/>
    <w:rsid w:val="004D21C1"/>
    <w:rsid w:val="0051112F"/>
    <w:rsid w:val="005141D9"/>
    <w:rsid w:val="0051580D"/>
    <w:rsid w:val="00521CCB"/>
    <w:rsid w:val="00547111"/>
    <w:rsid w:val="0056453E"/>
    <w:rsid w:val="00567C35"/>
    <w:rsid w:val="00572FE5"/>
    <w:rsid w:val="00592D74"/>
    <w:rsid w:val="00596983"/>
    <w:rsid w:val="005E2C44"/>
    <w:rsid w:val="00621188"/>
    <w:rsid w:val="006257ED"/>
    <w:rsid w:val="00653DE4"/>
    <w:rsid w:val="00665C47"/>
    <w:rsid w:val="00695808"/>
    <w:rsid w:val="006B46FB"/>
    <w:rsid w:val="006E21FB"/>
    <w:rsid w:val="007154F4"/>
    <w:rsid w:val="00731D53"/>
    <w:rsid w:val="0075411F"/>
    <w:rsid w:val="007868FC"/>
    <w:rsid w:val="00792342"/>
    <w:rsid w:val="007977A8"/>
    <w:rsid w:val="007B512A"/>
    <w:rsid w:val="007C2097"/>
    <w:rsid w:val="007D1E42"/>
    <w:rsid w:val="007D6A07"/>
    <w:rsid w:val="007F7259"/>
    <w:rsid w:val="008040A8"/>
    <w:rsid w:val="008279FA"/>
    <w:rsid w:val="00832DCB"/>
    <w:rsid w:val="00850B3E"/>
    <w:rsid w:val="00855624"/>
    <w:rsid w:val="008626E7"/>
    <w:rsid w:val="00870EE7"/>
    <w:rsid w:val="008772B4"/>
    <w:rsid w:val="008863B9"/>
    <w:rsid w:val="008A45A6"/>
    <w:rsid w:val="008D3CCC"/>
    <w:rsid w:val="008E26F9"/>
    <w:rsid w:val="008E66C0"/>
    <w:rsid w:val="008F3789"/>
    <w:rsid w:val="008F686C"/>
    <w:rsid w:val="009148DE"/>
    <w:rsid w:val="00922E0D"/>
    <w:rsid w:val="00941E30"/>
    <w:rsid w:val="00946374"/>
    <w:rsid w:val="009531B0"/>
    <w:rsid w:val="00970DF0"/>
    <w:rsid w:val="00971F22"/>
    <w:rsid w:val="009741B3"/>
    <w:rsid w:val="009777D9"/>
    <w:rsid w:val="00991B88"/>
    <w:rsid w:val="009A1EA4"/>
    <w:rsid w:val="009A5753"/>
    <w:rsid w:val="009A579D"/>
    <w:rsid w:val="009D01CC"/>
    <w:rsid w:val="009E3297"/>
    <w:rsid w:val="009E62E0"/>
    <w:rsid w:val="009F734F"/>
    <w:rsid w:val="00A00F36"/>
    <w:rsid w:val="00A23EE5"/>
    <w:rsid w:val="00A246B6"/>
    <w:rsid w:val="00A47DFF"/>
    <w:rsid w:val="00A47E70"/>
    <w:rsid w:val="00A50CF0"/>
    <w:rsid w:val="00A637A5"/>
    <w:rsid w:val="00A7671C"/>
    <w:rsid w:val="00A85802"/>
    <w:rsid w:val="00AA2CBC"/>
    <w:rsid w:val="00AC131A"/>
    <w:rsid w:val="00AC5820"/>
    <w:rsid w:val="00AD1CD8"/>
    <w:rsid w:val="00AE2858"/>
    <w:rsid w:val="00AF608C"/>
    <w:rsid w:val="00B24B34"/>
    <w:rsid w:val="00B258BB"/>
    <w:rsid w:val="00B5236C"/>
    <w:rsid w:val="00B67B97"/>
    <w:rsid w:val="00B805F9"/>
    <w:rsid w:val="00B968C8"/>
    <w:rsid w:val="00BA3EC5"/>
    <w:rsid w:val="00BA51D9"/>
    <w:rsid w:val="00BB376A"/>
    <w:rsid w:val="00BB5DFC"/>
    <w:rsid w:val="00BC28BB"/>
    <w:rsid w:val="00BD279D"/>
    <w:rsid w:val="00BD6BB8"/>
    <w:rsid w:val="00BE4EA4"/>
    <w:rsid w:val="00C47427"/>
    <w:rsid w:val="00C61BEE"/>
    <w:rsid w:val="00C66BA2"/>
    <w:rsid w:val="00C870F6"/>
    <w:rsid w:val="00C907B5"/>
    <w:rsid w:val="00C95985"/>
    <w:rsid w:val="00CB6C4C"/>
    <w:rsid w:val="00CC5026"/>
    <w:rsid w:val="00CC68D0"/>
    <w:rsid w:val="00CE5413"/>
    <w:rsid w:val="00D03F9A"/>
    <w:rsid w:val="00D06D51"/>
    <w:rsid w:val="00D24991"/>
    <w:rsid w:val="00D41264"/>
    <w:rsid w:val="00D50255"/>
    <w:rsid w:val="00D53A69"/>
    <w:rsid w:val="00D66520"/>
    <w:rsid w:val="00D84AE9"/>
    <w:rsid w:val="00D9124E"/>
    <w:rsid w:val="00DB4D04"/>
    <w:rsid w:val="00DE34CF"/>
    <w:rsid w:val="00E13F3D"/>
    <w:rsid w:val="00E34898"/>
    <w:rsid w:val="00E7406F"/>
    <w:rsid w:val="00E8070F"/>
    <w:rsid w:val="00EB09B7"/>
    <w:rsid w:val="00EC112D"/>
    <w:rsid w:val="00EE7D7C"/>
    <w:rsid w:val="00F25D98"/>
    <w:rsid w:val="00F300FB"/>
    <w:rsid w:val="00F370D2"/>
    <w:rsid w:val="00F8420D"/>
    <w:rsid w:val="00F94508"/>
    <w:rsid w:val="00FB6386"/>
    <w:rsid w:val="00FD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locked/>
    <w:rsid w:val="00521CC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1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1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38228-3E63-417F-B5A8-AE368373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1501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2025-05-21T02:12:00Z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S5-252228</vt:lpwstr>
  </property>
  <property fmtid="{D5CDD505-2E9C-101B-9397-08002B2CF9AE}" pid="10" name="Spec#">
    <vt:lpwstr>28.312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procedure for intent negotiation during fulfilment phase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B</vt:lpwstr>
  </property>
  <property fmtid="{D5CDD505-2E9C-101B-9397-08002B2CF9AE}" pid="19" name="ResDate">
    <vt:lpwstr>2025-04-25</vt:lpwstr>
  </property>
  <property fmtid="{D5CDD505-2E9C-101B-9397-08002B2CF9AE}" pid="20" name="Release">
    <vt:lpwstr>Rel-19</vt:lpwstr>
  </property>
</Properties>
</file>